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5F926" w14:textId="27B51E82" w:rsidR="0003550D" w:rsidRPr="00A26686" w:rsidRDefault="0003550D" w:rsidP="0072166B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bookmarkStart w:id="10" w:name="_GoBack"/>
      <w:bookmarkEnd w:id="10"/>
      <w:r w:rsidRPr="00A26686">
        <w:rPr>
          <w:rFonts w:cs="Arial"/>
          <w:b/>
          <w:bCs/>
          <w:sz w:val="24"/>
          <w:szCs w:val="24"/>
        </w:rPr>
        <w:t>3GPP TSG-RAN WG2 Meeting #131bis</w:t>
      </w:r>
      <w:r w:rsidRPr="00A26686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Pr="00A26686">
        <w:rPr>
          <w:rFonts w:cs="Arial"/>
          <w:b/>
          <w:bCs/>
          <w:sz w:val="24"/>
          <w:szCs w:val="24"/>
        </w:rPr>
        <w:t>R2-250</w:t>
      </w:r>
      <w:r>
        <w:rPr>
          <w:rFonts w:cs="Arial"/>
          <w:b/>
          <w:bCs/>
          <w:sz w:val="24"/>
          <w:szCs w:val="24"/>
        </w:rPr>
        <w:t>7062</w:t>
      </w:r>
    </w:p>
    <w:p w14:paraId="4823E78B" w14:textId="77777777" w:rsidR="0003550D" w:rsidRDefault="0003550D" w:rsidP="0003550D">
      <w:pPr>
        <w:pStyle w:val="CRCoverPage"/>
        <w:rPr>
          <w:b/>
          <w:noProof/>
          <w:sz w:val="24"/>
        </w:rPr>
      </w:pPr>
      <w:r w:rsidRPr="00A26686">
        <w:rPr>
          <w:rFonts w:cs="Arial"/>
          <w:b/>
          <w:bCs/>
          <w:sz w:val="24"/>
          <w:szCs w:val="24"/>
        </w:rPr>
        <w:t>Prague, Czech Republic, Oct. 13th-17th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18B882A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2BD7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7685678F" w:rsidR="00770659" w:rsidRPr="00410371" w:rsidRDefault="00B508E3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52E2F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4E895DD6" w:rsidR="00770659" w:rsidRPr="00410371" w:rsidRDefault="0003550D" w:rsidP="000355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5161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21BE6A" w:rsidR="00770659" w:rsidRPr="00410371" w:rsidRDefault="00B508E3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485246D8" w:rsidR="00770659" w:rsidRPr="00410371" w:rsidRDefault="0003550D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Yu Mincho"/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43EE4E67" w:rsidR="00770659" w:rsidRDefault="0003550D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03550D">
              <w:t>Rapporteur correction on IoT NTN TDD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29BB9B50" w:rsidR="00770659" w:rsidRDefault="0003550D" w:rsidP="00DD25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550D">
              <w:t>IoT_NTN_TDD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32F3E7A2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52E2F">
              <w:rPr>
                <w:rFonts w:eastAsia="Yu Mincho"/>
              </w:rPr>
              <w:t>5</w:t>
            </w:r>
            <w:r w:rsidR="0003550D">
              <w:rPr>
                <w:rFonts w:eastAsia="Yu Mincho"/>
              </w:rPr>
              <w:t>-10</w:t>
            </w:r>
            <w:r w:rsidRPr="00B71A8F">
              <w:rPr>
                <w:rFonts w:eastAsia="Yu Mincho"/>
              </w:rPr>
              <w:t>-</w:t>
            </w:r>
            <w:r w:rsidR="0003550D">
              <w:rPr>
                <w:rFonts w:eastAsia="Yu Mincho"/>
              </w:rPr>
              <w:t>03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658C413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03550D">
              <w:rPr>
                <w:rFonts w:eastAsia="Yu Mincho"/>
              </w:rPr>
              <w:t>9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3A97512" w:rsidR="00AB2BD7" w:rsidRPr="007C2097" w:rsidRDefault="00770659" w:rsidP="00AB2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478D3" w14:textId="761463DA" w:rsidR="00770659" w:rsidRPr="0003550D" w:rsidRDefault="0003550D" w:rsidP="0003550D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This CR is to capture the corrections from the agreed RILs based</w:t>
            </w:r>
            <w:r>
              <w:rPr>
                <w:rFonts w:eastAsia="等线"/>
                <w:noProof/>
                <w:lang w:eastAsia="zh-CN"/>
              </w:rPr>
              <w:t xml:space="preserve"> on the RIL status in R2-2507063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30625B1A" w14:textId="3612A458" w:rsidR="0003550D" w:rsidRPr="00C86080" w:rsidRDefault="0003550D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5BC01" w14:textId="5ED9984A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This CR captures the corrections from the following agreed RILs based</w:t>
            </w:r>
            <w:r>
              <w:rPr>
                <w:rFonts w:eastAsia="等线"/>
                <w:noProof/>
                <w:lang w:eastAsia="zh-CN"/>
              </w:rPr>
              <w:t xml:space="preserve"> on the RIL status in R2-2507063</w:t>
            </w:r>
            <w:r>
              <w:rPr>
                <w:rFonts w:eastAsia="等线"/>
                <w:noProof/>
                <w:lang w:eastAsia="zh-CN"/>
              </w:rPr>
              <w:t xml:space="preserve">: </w:t>
            </w:r>
          </w:p>
          <w:p w14:paraId="50FA4C0D" w14:textId="4CC6E97B" w:rsidR="0003550D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V220, V221, Z051, Z052, Z053, Z054, N021</w:t>
            </w:r>
          </w:p>
          <w:p w14:paraId="258B538B" w14:textId="50ADBA7C" w:rsidR="00442630" w:rsidRDefault="00442630" w:rsidP="00C86080">
            <w:pPr>
              <w:pStyle w:val="CRCoverPage"/>
              <w:spacing w:afterLines="50"/>
              <w:rPr>
                <w:noProof/>
              </w:rPr>
            </w:pP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7F2455E3" w:rsidR="003576D0" w:rsidRPr="003576D0" w:rsidRDefault="0003550D" w:rsidP="00C86080">
            <w:pPr>
              <w:pStyle w:val="CRCoverPage"/>
              <w:spacing w:after="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 w:rsidRPr="0003550D">
              <w:rPr>
                <w:rFonts w:eastAsia="等线"/>
                <w:noProof/>
                <w:lang w:eastAsia="zh-CN"/>
              </w:rPr>
              <w:t>There would be errors in the RRC specification.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459A0610" w:rsidR="00770659" w:rsidRPr="00D40BB4" w:rsidRDefault="0003550D" w:rsidP="0003550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</w:t>
            </w:r>
            <w:r>
              <w:rPr>
                <w:rFonts w:eastAsia="等线"/>
                <w:noProof/>
                <w:lang w:eastAsia="zh-CN"/>
              </w:rPr>
              <w:t>2.1.2a</w:t>
            </w:r>
            <w:r>
              <w:rPr>
                <w:rFonts w:eastAsia="等线"/>
                <w:noProof/>
                <w:lang w:eastAsia="zh-CN"/>
              </w:rPr>
              <w:t>, 6.7.3</w:t>
            </w:r>
            <w:r>
              <w:rPr>
                <w:rFonts w:eastAsia="等线"/>
                <w:noProof/>
                <w:lang w:eastAsia="zh-CN"/>
              </w:rPr>
              <w:t>.1, 6.7.3.2, 6.7.3.7a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CEE0F" w14:textId="786BEC72" w:rsidR="00512B1B" w:rsidRDefault="003576D0" w:rsidP="00512B1B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2" w:name="_Toc185577563"/>
    </w:p>
    <w:p w14:paraId="49B1BB7C" w14:textId="77777777" w:rsidR="00CB22B8" w:rsidRPr="0098192A" w:rsidRDefault="00CB22B8" w:rsidP="00CB22B8"/>
    <w:p w14:paraId="42726FDE" w14:textId="77777777" w:rsidR="00CB22B8" w:rsidRPr="0098192A" w:rsidRDefault="00CB22B8" w:rsidP="00CB22B8">
      <w:pPr>
        <w:pStyle w:val="4"/>
      </w:pPr>
      <w:bookmarkStart w:id="13" w:name="_Toc20486710"/>
      <w:bookmarkStart w:id="14" w:name="_Toc29342002"/>
      <w:bookmarkStart w:id="15" w:name="_Toc29343141"/>
      <w:bookmarkStart w:id="16" w:name="_Toc36566388"/>
      <w:bookmarkStart w:id="17" w:name="_Toc36809795"/>
      <w:bookmarkStart w:id="18" w:name="_Toc36846159"/>
      <w:bookmarkStart w:id="19" w:name="_Toc36938812"/>
      <w:bookmarkStart w:id="20" w:name="_Toc37081791"/>
      <w:bookmarkStart w:id="21" w:name="_Toc46480414"/>
      <w:bookmarkStart w:id="22" w:name="_Toc46481648"/>
      <w:bookmarkStart w:id="23" w:name="_Toc46482882"/>
      <w:bookmarkStart w:id="24" w:name="_Toc185640037"/>
      <w:bookmarkStart w:id="25" w:name="_Toc193473719"/>
      <w:bookmarkStart w:id="26" w:name="_Toc201561652"/>
      <w:r w:rsidRPr="0098192A">
        <w:t>5.2.1.2a</w:t>
      </w:r>
      <w:r w:rsidRPr="0098192A">
        <w:tab/>
        <w:t>Scheduling for NB-IoT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3A8019" w14:textId="77777777" w:rsidR="00CB22B8" w:rsidRPr="0098192A" w:rsidRDefault="00CB22B8" w:rsidP="00CB22B8">
      <w:r w:rsidRPr="0098192A">
        <w:t xml:space="preserve">The </w:t>
      </w:r>
      <w:proofErr w:type="spellStart"/>
      <w:r w:rsidRPr="0098192A">
        <w:rPr>
          <w:i/>
        </w:rPr>
        <w:t>MasterInformationBlock</w:t>
      </w:r>
      <w:proofErr w:type="spellEnd"/>
      <w:r w:rsidRPr="0098192A">
        <w:rPr>
          <w:i/>
        </w:rPr>
        <w:t>-NB</w:t>
      </w:r>
      <w:r w:rsidRPr="0098192A">
        <w:t xml:space="preserve"> (MIB-NB) uses a fixed schedule with a periodicity of 640 </w:t>
      </w:r>
      <w:proofErr w:type="spellStart"/>
      <w:r w:rsidRPr="0098192A">
        <w:t>ms</w:t>
      </w:r>
      <w:proofErr w:type="spellEnd"/>
      <w:r w:rsidRPr="0098192A">
        <w:t xml:space="preserve"> and repetitions made within 640 </w:t>
      </w:r>
      <w:proofErr w:type="spellStart"/>
      <w:r w:rsidRPr="0098192A">
        <w:t>ms.</w:t>
      </w:r>
      <w:proofErr w:type="spellEnd"/>
      <w:r w:rsidRPr="0098192A">
        <w:t xml:space="preserve"> The first transmission of the MIB-NB is scheduled in subframe #0 of radio frames for which the SFN mod 64 = 0 and repetitions are scheduled in subframe #0 of all other radio frames. The transmissions are arranged in 8 independently decodable blocks of 80 </w:t>
      </w:r>
      <w:proofErr w:type="spellStart"/>
      <w:r w:rsidRPr="0098192A">
        <w:t>ms</w:t>
      </w:r>
      <w:proofErr w:type="spellEnd"/>
      <w:r w:rsidRPr="0098192A">
        <w:t xml:space="preserve"> duration.</w:t>
      </w:r>
    </w:p>
    <w:p w14:paraId="4E5120DD" w14:textId="77777777" w:rsidR="00CB22B8" w:rsidRPr="0098192A" w:rsidRDefault="00CB22B8" w:rsidP="00CB22B8">
      <w:r w:rsidRPr="0098192A">
        <w:t xml:space="preserve">The </w:t>
      </w:r>
      <w:proofErr w:type="spellStart"/>
      <w:r w:rsidRPr="0098192A">
        <w:rPr>
          <w:i/>
        </w:rPr>
        <w:t>MasterInformationBlock</w:t>
      </w:r>
      <w:proofErr w:type="spellEnd"/>
      <w:r w:rsidRPr="0098192A">
        <w:rPr>
          <w:i/>
        </w:rPr>
        <w:t xml:space="preserve">-TDD-NB </w:t>
      </w:r>
      <w:r w:rsidRPr="0098192A">
        <w:t xml:space="preserve">(MIB-TDD-NB) uses a fixed schedule with a periodicity of 640 </w:t>
      </w:r>
      <w:proofErr w:type="spellStart"/>
      <w:r w:rsidRPr="0098192A">
        <w:t>ms</w:t>
      </w:r>
      <w:proofErr w:type="spellEnd"/>
      <w:r w:rsidRPr="0098192A">
        <w:t xml:space="preserve"> and repetitions made within 640 </w:t>
      </w:r>
      <w:proofErr w:type="spellStart"/>
      <w:r w:rsidRPr="0098192A">
        <w:t>ms.</w:t>
      </w:r>
      <w:proofErr w:type="spellEnd"/>
      <w:r w:rsidRPr="0098192A">
        <w:t xml:space="preserve"> The first transmission of the MIB-TDD-NB is scheduled in subframe #9 of radio frames for which the SFN mod 64 = 0 and repetitions are scheduled in subframe #9 of all other radio frames. The transmissions are arranged in 8 independently decodable blocks of 80 </w:t>
      </w:r>
      <w:proofErr w:type="spellStart"/>
      <w:r w:rsidRPr="0098192A">
        <w:t>ms</w:t>
      </w:r>
      <w:proofErr w:type="spellEnd"/>
      <w:r w:rsidRPr="0098192A">
        <w:t xml:space="preserve"> duration.</w:t>
      </w:r>
    </w:p>
    <w:p w14:paraId="196699B3" w14:textId="77777777" w:rsidR="00CB22B8" w:rsidRPr="0098192A" w:rsidRDefault="00CB22B8" w:rsidP="00CB22B8">
      <w:r w:rsidRPr="0098192A">
        <w:t xml:space="preserve">The </w:t>
      </w:r>
      <w:r w:rsidRPr="0098192A">
        <w:rPr>
          <w:i/>
        </w:rPr>
        <w:t>SystemInformationBlockType1-NB</w:t>
      </w:r>
      <w:r w:rsidRPr="0098192A">
        <w:t xml:space="preserve"> (SIB1-NB) uses a fixed schedule with a periodicity of 2560 </w:t>
      </w:r>
      <w:proofErr w:type="spellStart"/>
      <w:r w:rsidRPr="0098192A">
        <w:t>ms.</w:t>
      </w:r>
      <w:proofErr w:type="spellEnd"/>
    </w:p>
    <w:p w14:paraId="10233296" w14:textId="77777777" w:rsidR="00CB22B8" w:rsidRPr="0098192A" w:rsidRDefault="00CB22B8" w:rsidP="00CB22B8">
      <w:r w:rsidRPr="0098192A">
        <w:t>For FDD, SIB1-NB transmission</w:t>
      </w:r>
      <w:r w:rsidRPr="0098192A">
        <w:rPr>
          <w:kern w:val="2"/>
        </w:rPr>
        <w:t xml:space="preserve"> occurs in subframe #4 of every other frame in 16 continuous frames.</w:t>
      </w:r>
      <w:r w:rsidRPr="0098192A">
        <w:t xml:space="preserve">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</w:t>
      </w:r>
      <w:proofErr w:type="spellStart"/>
      <w:r w:rsidRPr="0098192A">
        <w:t>ms</w:t>
      </w:r>
      <w:proofErr w:type="spellEnd"/>
      <w:r w:rsidRPr="0098192A">
        <w:t xml:space="preserve">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</w:t>
      </w:r>
      <w:proofErr w:type="spellStart"/>
      <w:r w:rsidRPr="0098192A">
        <w:t>ms</w:t>
      </w:r>
      <w:proofErr w:type="spellEnd"/>
      <w:r w:rsidRPr="0098192A">
        <w:t xml:space="preserve"> period (see TS 36.213 [23]). TBS for </w:t>
      </w:r>
      <w:r w:rsidRPr="0098192A">
        <w:rPr>
          <w:i/>
        </w:rPr>
        <w:t>SystemInformationBlockType1-NB</w:t>
      </w:r>
      <w:r w:rsidRPr="0098192A">
        <w:t xml:space="preserve"> and the repetitions made within the 2560 </w:t>
      </w:r>
      <w:proofErr w:type="spellStart"/>
      <w:r w:rsidRPr="0098192A">
        <w:t>ms</w:t>
      </w:r>
      <w:proofErr w:type="spellEnd"/>
      <w:r w:rsidRPr="0098192A">
        <w:t xml:space="preserve"> are indicated by </w:t>
      </w:r>
      <w:r w:rsidRPr="0098192A">
        <w:rPr>
          <w:i/>
        </w:rPr>
        <w:t xml:space="preserve">schedulingInfoSIB1 </w:t>
      </w:r>
      <w:r w:rsidRPr="0098192A">
        <w:t xml:space="preserve">field in the MIB-NB. If </w:t>
      </w:r>
      <w:r w:rsidRPr="0098192A">
        <w:rPr>
          <w:i/>
        </w:rPr>
        <w:t>additionalTransmissionSIB1</w:t>
      </w:r>
      <w:r w:rsidRPr="0098192A">
        <w:t xml:space="preserve"> is set to TRUE in the MIB-NB, additional SIB1-NB transmission occurs in subframe #3 of the same radio frames </w:t>
      </w:r>
      <w:r w:rsidRPr="0098192A">
        <w:rPr>
          <w:rFonts w:eastAsia="宋体"/>
        </w:rPr>
        <w:t xml:space="preserve">where SIB1-NB transmission occurs </w:t>
      </w:r>
      <w:r w:rsidRPr="0098192A">
        <w:t>with the same number of repetitions.</w:t>
      </w:r>
    </w:p>
    <w:p w14:paraId="31584DB4" w14:textId="77777777" w:rsidR="00CB22B8" w:rsidRPr="0098192A" w:rsidRDefault="00CB22B8" w:rsidP="00CB22B8">
      <w:r w:rsidRPr="0098192A">
        <w:t>For TDD, SIB1-NB transmission on the anchor carrier occurs in either subframe #0 or subframe #4 of every other frame in 16 continuous frames and SIB1-NB transmission on a non-anchor carrier occurs in subframe #0 and next in subframe #5 of every other frame in 16 continuous frames. The starting frame for the first transmission of the SIB1-NB</w:t>
      </w:r>
      <w:r w:rsidRPr="0098192A">
        <w:rPr>
          <w:kern w:val="2"/>
        </w:rPr>
        <w:t xml:space="preserve"> is derived from the cell PCID and the number of repetitions within the </w:t>
      </w:r>
      <w:r w:rsidRPr="0098192A">
        <w:t xml:space="preserve">2560 </w:t>
      </w:r>
      <w:proofErr w:type="spellStart"/>
      <w:r w:rsidRPr="0098192A">
        <w:t>ms</w:t>
      </w:r>
      <w:proofErr w:type="spellEnd"/>
      <w:r w:rsidRPr="0098192A">
        <w:t xml:space="preserve"> </w:t>
      </w:r>
      <w:r w:rsidRPr="0098192A">
        <w:rPr>
          <w:kern w:val="2"/>
        </w:rPr>
        <w:t>period and r</w:t>
      </w:r>
      <w:r w:rsidRPr="0098192A">
        <w:t xml:space="preserve">epetitions are made, equally spaced, within the 2560 </w:t>
      </w:r>
      <w:proofErr w:type="spellStart"/>
      <w:r w:rsidRPr="0098192A">
        <w:t>ms</w:t>
      </w:r>
      <w:proofErr w:type="spellEnd"/>
      <w:r w:rsidRPr="0098192A">
        <w:t xml:space="preserve"> period (see TS 36.213 [23]). TBS for </w:t>
      </w:r>
      <w:r w:rsidRPr="0098192A">
        <w:rPr>
          <w:i/>
        </w:rPr>
        <w:t>SystemInformationBlockType1-NB,</w:t>
      </w:r>
      <w:r w:rsidRPr="0098192A">
        <w:t xml:space="preserve"> the repetitions made within the 2560 </w:t>
      </w:r>
      <w:proofErr w:type="spellStart"/>
      <w:r w:rsidRPr="0098192A">
        <w:t>ms</w:t>
      </w:r>
      <w:proofErr w:type="spellEnd"/>
      <w:r w:rsidRPr="0098192A">
        <w:t xml:space="preserve">, and the </w:t>
      </w:r>
      <w:proofErr w:type="spellStart"/>
      <w:r w:rsidRPr="0098192A">
        <w:t>subframe</w:t>
      </w:r>
      <w:proofErr w:type="spellEnd"/>
      <w:r w:rsidRPr="0098192A">
        <w:t xml:space="preserve"> index (#0 or #4) are indicated by </w:t>
      </w:r>
      <w:r w:rsidRPr="0098192A">
        <w:rPr>
          <w:i/>
        </w:rPr>
        <w:t xml:space="preserve">schedulingInfoSIB1 </w:t>
      </w:r>
      <w:r w:rsidRPr="0098192A">
        <w:t>field in the MIB-TDD-NB.</w:t>
      </w:r>
    </w:p>
    <w:p w14:paraId="23A9C87C" w14:textId="674BEDB0" w:rsidR="00CB22B8" w:rsidRPr="0098192A" w:rsidRDefault="00CB22B8" w:rsidP="00CB22B8">
      <w:r w:rsidRPr="0098192A">
        <w:t xml:space="preserve">The SI messages are transmitted within periodically occurring time domain windows (referred to as SI-windows) using scheduling information provided in </w:t>
      </w:r>
      <w:r w:rsidRPr="0098192A">
        <w:rPr>
          <w:i/>
        </w:rPr>
        <w:t>SystemInformationBlockType1-NB</w:t>
      </w:r>
      <w:r w:rsidRPr="0098192A">
        <w:t>. Each SI message is associated with a SI-window and the SI-windows of different SI messages do not overlap. That is, within one SI-window only the corresponding SI is transmitted. The length of the SI-window is common for all SI messages, and is configurable.</w:t>
      </w:r>
      <w:r>
        <w:t xml:space="preserve"> For IoT NTN TDD mode, </w:t>
      </w:r>
      <w:ins w:id="27" w:author="Huawei, HiSilicon" w:date="2025-09-30T21:50:00Z">
        <w:r>
          <w:t xml:space="preserve">the first SI message transmission or the </w:t>
        </w:r>
      </w:ins>
      <w:del w:id="28" w:author="Huawei, HiSilicon" w:date="2025-09-30T21:50:00Z">
        <w:r w:rsidDel="00CB22B8">
          <w:delText xml:space="preserve">one or more </w:delText>
        </w:r>
      </w:del>
      <w:r>
        <w:t>repetitions of SI message transmission falling on the non-D subframes are postponed to the next valid D subframe within the SI-Window.</w:t>
      </w:r>
    </w:p>
    <w:p w14:paraId="437D0B92" w14:textId="77777777" w:rsidR="00CB22B8" w:rsidRPr="0098192A" w:rsidRDefault="00CB22B8" w:rsidP="00CB22B8">
      <w:r w:rsidRPr="0098192A">
        <w:t xml:space="preserve">Within the SI-window, the corresponding SI message can be transmitted a number of times over 2 or 8 consecutive NB-IoT downlink </w:t>
      </w:r>
      <w:proofErr w:type="spellStart"/>
      <w:r w:rsidRPr="0098192A">
        <w:t>subframes</w:t>
      </w:r>
      <w:proofErr w:type="spellEnd"/>
      <w:r w:rsidRPr="0098192A">
        <w:t xml:space="preserve"> depending on </w:t>
      </w:r>
      <w:proofErr w:type="spellStart"/>
      <w:r w:rsidRPr="0098192A">
        <w:t>TBS.The</w:t>
      </w:r>
      <w:proofErr w:type="spellEnd"/>
      <w:r w:rsidRPr="0098192A">
        <w:t xml:space="preserve"> UE acquires the detailed time/frequency domain scheduling information and other information, e.g. used transport format for the SI messages from </w:t>
      </w:r>
      <w:proofErr w:type="spellStart"/>
      <w:r w:rsidRPr="0098192A">
        <w:rPr>
          <w:i/>
        </w:rPr>
        <w:t>schedulingInfoList</w:t>
      </w:r>
      <w:proofErr w:type="spellEnd"/>
      <w:r w:rsidRPr="0098192A">
        <w:rPr>
          <w:i/>
        </w:rPr>
        <w:t xml:space="preserve"> </w:t>
      </w:r>
      <w:r w:rsidRPr="0098192A">
        <w:t xml:space="preserve">field in </w:t>
      </w:r>
      <w:r w:rsidRPr="0098192A">
        <w:rPr>
          <w:i/>
        </w:rPr>
        <w:t>SystemInformationBlockType1-NB</w:t>
      </w:r>
      <w:r w:rsidRPr="0098192A">
        <w:t>. The UE is not required to accumulate several SI messages in parallel but may need to accumulate a SI message across multiple SI windows, depending on coverage condition.</w:t>
      </w:r>
    </w:p>
    <w:p w14:paraId="2F31C7AB" w14:textId="77777777" w:rsidR="00CB22B8" w:rsidRPr="0098192A" w:rsidRDefault="00CB22B8" w:rsidP="00CB22B8">
      <w:r w:rsidRPr="0098192A">
        <w:rPr>
          <w:i/>
        </w:rPr>
        <w:t>SystemInformationBlockType1-NB</w:t>
      </w:r>
      <w:r w:rsidRPr="0098192A">
        <w:t xml:space="preserve"> configures the SI-window length and the transmission periodicity for all SI messages.</w:t>
      </w:r>
    </w:p>
    <w:bookmarkEnd w:id="12"/>
    <w:p w14:paraId="3227DB44" w14:textId="38F7B1AF" w:rsidR="0091587F" w:rsidRDefault="0091587F" w:rsidP="00333207">
      <w:pPr>
        <w:pStyle w:val="B2"/>
        <w:ind w:left="0" w:firstLine="0"/>
        <w:rPr>
          <w:rFonts w:eastAsiaTheme="minorEastAsia"/>
        </w:rPr>
      </w:pPr>
    </w:p>
    <w:p w14:paraId="21B690B8" w14:textId="77777777" w:rsidR="00333207" w:rsidRPr="003576D0" w:rsidRDefault="00333207" w:rsidP="00333207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5649B76C" w14:textId="77777777" w:rsidR="00CB22B8" w:rsidRPr="0098192A" w:rsidRDefault="00CB22B8" w:rsidP="00CB22B8">
      <w:pPr>
        <w:pStyle w:val="3"/>
      </w:pPr>
      <w:bookmarkStart w:id="29" w:name="_Hlk210160909"/>
      <w:bookmarkStart w:id="30" w:name="_Toc20487595"/>
      <w:bookmarkStart w:id="31" w:name="_Toc29342896"/>
      <w:bookmarkStart w:id="32" w:name="_Toc29344035"/>
      <w:bookmarkStart w:id="33" w:name="_Toc36567301"/>
      <w:bookmarkStart w:id="34" w:name="_Toc36810752"/>
      <w:bookmarkStart w:id="35" w:name="_Toc36847116"/>
      <w:bookmarkStart w:id="36" w:name="_Toc36939769"/>
      <w:bookmarkStart w:id="37" w:name="_Toc37082749"/>
      <w:bookmarkStart w:id="38" w:name="_Toc46481390"/>
      <w:bookmarkStart w:id="39" w:name="_Toc46482624"/>
      <w:bookmarkStart w:id="40" w:name="_Toc46483858"/>
      <w:bookmarkStart w:id="41" w:name="_Toc185641044"/>
      <w:bookmarkStart w:id="42" w:name="_Toc193474728"/>
      <w:bookmarkStart w:id="43" w:name="_Toc201562661"/>
      <w:r w:rsidRPr="0098192A">
        <w:t>6.7.3</w:t>
      </w:r>
      <w:r w:rsidRPr="0098192A">
        <w:tab/>
        <w:t>NB-IoT information elements</w:t>
      </w:r>
    </w:p>
    <w:bookmarkEnd w:id="29"/>
    <w:p w14:paraId="592F141D" w14:textId="77777777" w:rsidR="00CB22B8" w:rsidRPr="0098192A" w:rsidRDefault="00CB22B8" w:rsidP="00CB22B8">
      <w:pPr>
        <w:pStyle w:val="4"/>
      </w:pPr>
      <w:r w:rsidRPr="0098192A">
        <w:t>6.7.3.1</w:t>
      </w:r>
      <w:r w:rsidRPr="0098192A">
        <w:tab/>
        <w:t>NB-IoT System information blocks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6E22F62" w14:textId="77777777" w:rsidR="00CB22B8" w:rsidRPr="00CB22B8" w:rsidRDefault="00CB22B8" w:rsidP="00CB22B8">
      <w:pPr>
        <w:rPr>
          <w:lang w:val="x-none"/>
        </w:rPr>
      </w:pPr>
    </w:p>
    <w:p w14:paraId="62905F11" w14:textId="77777777" w:rsidR="00C37A5A" w:rsidRPr="0098192A" w:rsidRDefault="00C37A5A" w:rsidP="00C37A5A">
      <w:bookmarkStart w:id="44" w:name="_Hlk210162399"/>
      <w:bookmarkStart w:id="45" w:name="_Toc185641058"/>
      <w:bookmarkStart w:id="46" w:name="_Toc193474742"/>
      <w:bookmarkStart w:id="47" w:name="_Toc201562675"/>
    </w:p>
    <w:p w14:paraId="579BE797" w14:textId="77777777" w:rsidR="00C37A5A" w:rsidRPr="0098192A" w:rsidRDefault="00C37A5A" w:rsidP="00C37A5A">
      <w:pPr>
        <w:pStyle w:val="4"/>
        <w:rPr>
          <w:noProof/>
        </w:rPr>
      </w:pPr>
      <w:bookmarkStart w:id="48" w:name="_Toc20487603"/>
      <w:bookmarkStart w:id="49" w:name="_Toc29342904"/>
      <w:bookmarkStart w:id="50" w:name="_Toc29344043"/>
      <w:bookmarkStart w:id="51" w:name="_Toc36567309"/>
      <w:bookmarkStart w:id="52" w:name="_Toc36810760"/>
      <w:bookmarkStart w:id="53" w:name="_Toc36847124"/>
      <w:bookmarkStart w:id="54" w:name="_Toc36939777"/>
      <w:bookmarkStart w:id="55" w:name="_Toc37082757"/>
      <w:bookmarkStart w:id="56" w:name="_Toc46481398"/>
      <w:bookmarkStart w:id="57" w:name="_Toc46482632"/>
      <w:bookmarkStart w:id="58" w:name="_Toc46483866"/>
      <w:bookmarkStart w:id="59" w:name="_Toc185641052"/>
      <w:bookmarkStart w:id="60" w:name="_Toc193474736"/>
      <w:bookmarkStart w:id="61" w:name="_Toc201562669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SystemInformationBlockType20-NB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3107296" w14:textId="77777777" w:rsidR="00C37A5A" w:rsidRPr="0098192A" w:rsidRDefault="00C37A5A" w:rsidP="00C37A5A">
      <w:pPr>
        <w:rPr>
          <w:lang w:eastAsia="zh-CN"/>
        </w:rPr>
      </w:pPr>
      <w:r w:rsidRPr="0098192A">
        <w:rPr>
          <w:lang w:eastAsia="zh-CN"/>
        </w:rPr>
        <w:t xml:space="preserve">For FDD, the IE </w:t>
      </w:r>
      <w:r w:rsidRPr="0098192A">
        <w:rPr>
          <w:i/>
          <w:noProof/>
          <w:lang w:eastAsia="zh-CN"/>
        </w:rPr>
        <w:t>SystemInformationBlockType20-NB</w:t>
      </w:r>
      <w:r w:rsidRPr="0098192A">
        <w:rPr>
          <w:iCs/>
          <w:lang w:eastAsia="zh-CN"/>
        </w:rPr>
        <w:t xml:space="preserve"> contains the information required to acquire the control information associated with transmission of MBMS using SC-PTM</w:t>
      </w:r>
      <w:r w:rsidRPr="0098192A">
        <w:rPr>
          <w:lang w:eastAsia="zh-CN"/>
        </w:rPr>
        <w:t>.</w:t>
      </w:r>
    </w:p>
    <w:p w14:paraId="79089917" w14:textId="77777777" w:rsidR="00C37A5A" w:rsidRPr="0098192A" w:rsidRDefault="00C37A5A" w:rsidP="00C37A5A">
      <w:pPr>
        <w:pStyle w:val="TH"/>
        <w:rPr>
          <w:bCs/>
          <w:iCs/>
        </w:rPr>
      </w:pPr>
      <w:r w:rsidRPr="0098192A">
        <w:rPr>
          <w:bCs/>
          <w:i/>
          <w:iCs/>
          <w:noProof/>
        </w:rPr>
        <w:t xml:space="preserve">SystemInformationBlockType20-NB </w:t>
      </w:r>
      <w:r w:rsidRPr="0098192A">
        <w:rPr>
          <w:bCs/>
          <w:iCs/>
          <w:noProof/>
        </w:rPr>
        <w:t>information element</w:t>
      </w:r>
    </w:p>
    <w:p w14:paraId="59E5F4D3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65EE2B07" w14:textId="77777777" w:rsidR="00C37A5A" w:rsidRPr="0098192A" w:rsidRDefault="00C37A5A" w:rsidP="00C37A5A">
      <w:pPr>
        <w:pStyle w:val="PL"/>
      </w:pPr>
    </w:p>
    <w:p w14:paraId="7CF5865A" w14:textId="77777777" w:rsidR="00C37A5A" w:rsidRPr="0098192A" w:rsidRDefault="00C37A5A" w:rsidP="00C37A5A">
      <w:pPr>
        <w:pStyle w:val="PL"/>
      </w:pPr>
      <w:r w:rsidRPr="0098192A">
        <w:t>SystemInformationBlockType20-NB-r14 ::=</w:t>
      </w:r>
      <w:r w:rsidRPr="0098192A">
        <w:tab/>
        <w:t>SEQUENCE {</w:t>
      </w:r>
    </w:p>
    <w:p w14:paraId="72303097" w14:textId="77777777" w:rsidR="00C37A5A" w:rsidRPr="0098192A" w:rsidRDefault="00C37A5A" w:rsidP="00C37A5A">
      <w:pPr>
        <w:pStyle w:val="PL"/>
      </w:pPr>
      <w:r w:rsidRPr="0098192A">
        <w:tab/>
        <w:t>npdcch-SC-MCCH-Config-r14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NPDCCH-SC-MCCH-Config-NB-r14,</w:t>
      </w:r>
    </w:p>
    <w:p w14:paraId="3DC50179" w14:textId="77777777" w:rsidR="00C37A5A" w:rsidRPr="0098192A" w:rsidRDefault="00C37A5A" w:rsidP="00C37A5A">
      <w:pPr>
        <w:pStyle w:val="PL"/>
      </w:pPr>
      <w:r w:rsidRPr="0098192A">
        <w:tab/>
        <w:t>sc-mcch-CarrierConfig-r14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49D6591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3F24DB4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03FC889D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0A119866" w14:textId="77777777" w:rsidR="00C37A5A" w:rsidRPr="0098192A" w:rsidRDefault="00C37A5A" w:rsidP="00C37A5A">
      <w:pPr>
        <w:pStyle w:val="PL"/>
      </w:pPr>
      <w:r w:rsidRPr="0098192A">
        <w:tab/>
        <w:t>sc-mcch-RepetitionPeriod-r14</w:t>
      </w:r>
      <w:r w:rsidRPr="0098192A">
        <w:tab/>
      </w:r>
      <w:r w:rsidRPr="0098192A">
        <w:tab/>
      </w:r>
      <w:r w:rsidRPr="0098192A">
        <w:tab/>
        <w:t>ENUMERATED {rf32, rf128, rf512, rf1024,</w:t>
      </w:r>
    </w:p>
    <w:p w14:paraId="60103EB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rf16384},</w:t>
      </w:r>
    </w:p>
    <w:p w14:paraId="6A43057D" w14:textId="77777777" w:rsidR="00C37A5A" w:rsidRPr="0098192A" w:rsidRDefault="00C37A5A" w:rsidP="00C37A5A">
      <w:pPr>
        <w:pStyle w:val="PL"/>
      </w:pPr>
      <w:r w:rsidRPr="0098192A">
        <w:tab/>
        <w:t>sc-mcch-Offset-r14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(0..10),</w:t>
      </w:r>
    </w:p>
    <w:p w14:paraId="283674C9" w14:textId="77777777" w:rsidR="00C37A5A" w:rsidRPr="0098192A" w:rsidRDefault="00C37A5A" w:rsidP="00C37A5A">
      <w:pPr>
        <w:pStyle w:val="PL"/>
      </w:pPr>
      <w:r w:rsidRPr="0098192A">
        <w:tab/>
        <w:t>sc-mcch-ModificationPeriod-r14</w:t>
      </w:r>
      <w:r w:rsidRPr="0098192A">
        <w:tab/>
      </w:r>
      <w:r w:rsidRPr="0098192A">
        <w:tab/>
      </w:r>
      <w:r w:rsidRPr="0098192A">
        <w:tab/>
        <w:t>ENUMERATED { rf32, rf128, rf256, rf512, rf1024,</w:t>
      </w:r>
    </w:p>
    <w:p w14:paraId="4C2B1DD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rf2048, rf4096, rf8192, rf16384, rf32768,</w:t>
      </w:r>
    </w:p>
    <w:p w14:paraId="2D2453E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rf65536, rf131072, rf262144, rf524288,</w:t>
      </w:r>
    </w:p>
    <w:p w14:paraId="65B402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rf1048576, spare1},</w:t>
      </w:r>
    </w:p>
    <w:p w14:paraId="45C4BE88" w14:textId="77777777" w:rsidR="00C37A5A" w:rsidRPr="0098192A" w:rsidRDefault="00C37A5A" w:rsidP="00C37A5A">
      <w:pPr>
        <w:pStyle w:val="PL"/>
      </w:pPr>
      <w:r w:rsidRPr="0098192A">
        <w:tab/>
        <w:t>sc-mcch-SchedulingInfo-r14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SC-MCCH-SchedulingInfo-NB-r14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7CE521B" w14:textId="77777777" w:rsidR="00C37A5A" w:rsidRPr="0098192A" w:rsidRDefault="00C37A5A" w:rsidP="00C37A5A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3130A276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31D55BBD" w14:textId="77777777" w:rsidR="00C37A5A" w:rsidRPr="0098192A" w:rsidRDefault="00C37A5A" w:rsidP="00C37A5A">
      <w:pPr>
        <w:pStyle w:val="PL"/>
      </w:pPr>
      <w:r w:rsidRPr="0098192A">
        <w:t>}</w:t>
      </w:r>
    </w:p>
    <w:p w14:paraId="612D3774" w14:textId="77777777" w:rsidR="00C37A5A" w:rsidRPr="0098192A" w:rsidRDefault="00C37A5A" w:rsidP="00C37A5A">
      <w:pPr>
        <w:pStyle w:val="PL"/>
      </w:pPr>
    </w:p>
    <w:p w14:paraId="1EB53628" w14:textId="77777777" w:rsidR="00C37A5A" w:rsidRPr="0098192A" w:rsidRDefault="00C37A5A" w:rsidP="00C37A5A">
      <w:pPr>
        <w:pStyle w:val="PL"/>
      </w:pPr>
      <w:r w:rsidRPr="0098192A">
        <w:t>NPDCCH-SC-MCCH-Config-NB-r14 ::=</w:t>
      </w:r>
      <w:r w:rsidRPr="0098192A">
        <w:tab/>
        <w:t>SEQUENCE {</w:t>
      </w:r>
    </w:p>
    <w:p w14:paraId="28EB6E48" w14:textId="77777777" w:rsidR="00C37A5A" w:rsidRPr="0098192A" w:rsidRDefault="00C37A5A" w:rsidP="00C37A5A">
      <w:pPr>
        <w:pStyle w:val="PL"/>
      </w:pPr>
      <w:r w:rsidRPr="0098192A">
        <w:tab/>
        <w:t>npdcch-NumRepetitions-SC-MCCH-r14</w:t>
      </w:r>
      <w:r w:rsidRPr="0098192A">
        <w:tab/>
      </w:r>
      <w:r w:rsidRPr="0098192A">
        <w:tab/>
        <w:t>ENUMERATED {r1, r2, r4, r8, r16,</w:t>
      </w:r>
    </w:p>
    <w:p w14:paraId="6AF27A2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7344F44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r2048},</w:t>
      </w:r>
    </w:p>
    <w:p w14:paraId="375BEDA2" w14:textId="77777777" w:rsidR="00C37A5A" w:rsidRPr="0098192A" w:rsidRDefault="00C37A5A" w:rsidP="00C37A5A">
      <w:pPr>
        <w:pStyle w:val="PL"/>
      </w:pPr>
      <w:r w:rsidRPr="0098192A">
        <w:tab/>
        <w:t>npdcch-StartSF-SC-MCCH-r14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5CB82F5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20FD5ED2" w14:textId="77777777" w:rsidR="00C37A5A" w:rsidRPr="0098192A" w:rsidRDefault="00C37A5A" w:rsidP="00C37A5A">
      <w:pPr>
        <w:pStyle w:val="PL"/>
      </w:pPr>
      <w:r w:rsidRPr="0098192A">
        <w:tab/>
        <w:t>npdcch-Offset-SC-MCCH-r14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332B70F0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2498681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</w:t>
      </w:r>
    </w:p>
    <w:p w14:paraId="05DD8649" w14:textId="77777777" w:rsidR="00C37A5A" w:rsidRPr="0098192A" w:rsidRDefault="00C37A5A" w:rsidP="00C37A5A">
      <w:pPr>
        <w:pStyle w:val="PL"/>
      </w:pPr>
      <w:r w:rsidRPr="0098192A">
        <w:t>}</w:t>
      </w:r>
    </w:p>
    <w:p w14:paraId="1E7548C8" w14:textId="77777777" w:rsidR="00C37A5A" w:rsidRPr="0098192A" w:rsidRDefault="00C37A5A" w:rsidP="00C37A5A">
      <w:pPr>
        <w:pStyle w:val="PL"/>
      </w:pPr>
    </w:p>
    <w:p w14:paraId="1475E538" w14:textId="77777777" w:rsidR="00C37A5A" w:rsidRPr="0098192A" w:rsidRDefault="00C37A5A" w:rsidP="00C37A5A">
      <w:pPr>
        <w:pStyle w:val="PL"/>
      </w:pPr>
      <w:r w:rsidRPr="0098192A">
        <w:t>SC-MCCH-SchedulingInfo-NB-r14::=</w:t>
      </w:r>
      <w:r w:rsidRPr="0098192A">
        <w:tab/>
        <w:t>SEQUENCE</w:t>
      </w:r>
      <w:r w:rsidRPr="0098192A">
        <w:tab/>
        <w:t>{</w:t>
      </w:r>
    </w:p>
    <w:p w14:paraId="09E7508A" w14:textId="77777777" w:rsidR="00C37A5A" w:rsidRPr="0098192A" w:rsidRDefault="00C37A5A" w:rsidP="00C37A5A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0A0984A5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2A325E7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695FFC96" w14:textId="77777777" w:rsidR="00C37A5A" w:rsidRPr="0098192A" w:rsidRDefault="00C37A5A" w:rsidP="00C37A5A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2269E727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53D582C8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410714AA" w14:textId="77777777" w:rsidR="00C37A5A" w:rsidRPr="0098192A" w:rsidRDefault="00C37A5A" w:rsidP="00C37A5A">
      <w:pPr>
        <w:pStyle w:val="PL"/>
      </w:pPr>
      <w:r w:rsidRPr="0098192A">
        <w:tab/>
        <w:t>schedulingPeriodStartOffsetSCPTM-r14</w:t>
      </w:r>
      <w:r w:rsidRPr="0098192A">
        <w:tab/>
      </w:r>
      <w:r w:rsidRPr="0098192A">
        <w:tab/>
        <w:t>CHOICE {</w:t>
      </w:r>
    </w:p>
    <w:p w14:paraId="47B087B6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5A5335A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453ED82F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16F84E9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4EEC476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597B417C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688C057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5EB9A042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1245E68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1EA8DD99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4F49FE4A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64AD303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631F142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3A541CA4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47DB9393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4DB939A1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55E4BD6A" w14:textId="77777777" w:rsidR="00C37A5A" w:rsidRPr="0098192A" w:rsidRDefault="00C37A5A" w:rsidP="00C37A5A">
      <w:pPr>
        <w:pStyle w:val="PL"/>
      </w:pPr>
      <w:r w:rsidRPr="0098192A">
        <w:tab/>
        <w:t>},</w:t>
      </w:r>
    </w:p>
    <w:p w14:paraId="434362E0" w14:textId="77777777" w:rsidR="00C37A5A" w:rsidRPr="0098192A" w:rsidRDefault="00C37A5A" w:rsidP="00C37A5A">
      <w:pPr>
        <w:pStyle w:val="PL"/>
      </w:pPr>
      <w:r w:rsidRPr="0098192A">
        <w:tab/>
        <w:t>...</w:t>
      </w:r>
    </w:p>
    <w:p w14:paraId="0B34FD46" w14:textId="77777777" w:rsidR="00C37A5A" w:rsidRPr="0098192A" w:rsidRDefault="00C37A5A" w:rsidP="00C37A5A">
      <w:pPr>
        <w:pStyle w:val="PL"/>
      </w:pPr>
      <w:r w:rsidRPr="0098192A">
        <w:t>}</w:t>
      </w:r>
    </w:p>
    <w:p w14:paraId="0AE52E5D" w14:textId="77777777" w:rsidR="00C37A5A" w:rsidRPr="0098192A" w:rsidRDefault="00C37A5A" w:rsidP="00C37A5A">
      <w:pPr>
        <w:pStyle w:val="PL"/>
      </w:pPr>
    </w:p>
    <w:p w14:paraId="153067A6" w14:textId="77777777" w:rsidR="00C37A5A" w:rsidRPr="0098192A" w:rsidRDefault="00C37A5A" w:rsidP="00C37A5A">
      <w:pPr>
        <w:pStyle w:val="PL"/>
      </w:pPr>
      <w:r w:rsidRPr="0098192A">
        <w:t>-- ASN1STOP</w:t>
      </w:r>
    </w:p>
    <w:p w14:paraId="7D05182D" w14:textId="77777777" w:rsidR="00C37A5A" w:rsidRPr="0098192A" w:rsidRDefault="00C37A5A" w:rsidP="00C37A5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355078EA" w14:textId="77777777" w:rsidTr="00325BB3">
        <w:trPr>
          <w:cantSplit/>
          <w:tblHeader/>
        </w:trPr>
        <w:tc>
          <w:tcPr>
            <w:tcW w:w="9639" w:type="dxa"/>
          </w:tcPr>
          <w:p w14:paraId="477D847D" w14:textId="77777777" w:rsidR="00C37A5A" w:rsidRPr="0098192A" w:rsidRDefault="00C37A5A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lastRenderedPageBreak/>
              <w:t>SystemInformationBlockType20-NB</w:t>
            </w:r>
            <w:r w:rsidRPr="0098192A">
              <w:rPr>
                <w:rFonts w:ascii="Arial" w:hAnsi="Arial"/>
                <w:b/>
                <w:iCs/>
                <w:noProof/>
                <w:sz w:val="18"/>
                <w:lang w:eastAsia="zh-CN"/>
              </w:rPr>
              <w:t xml:space="preserve"> field descriptions</w:t>
            </w:r>
          </w:p>
        </w:tc>
      </w:tr>
      <w:tr w:rsidR="00C37A5A" w:rsidRPr="0098192A" w14:paraId="1CBD9DB9" w14:textId="77777777" w:rsidTr="00325BB3">
        <w:trPr>
          <w:cantSplit/>
          <w:tblHeader/>
        </w:trPr>
        <w:tc>
          <w:tcPr>
            <w:tcW w:w="9639" w:type="dxa"/>
          </w:tcPr>
          <w:p w14:paraId="6B3B8A1D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662E63F5" w14:textId="77777777" w:rsidR="00C37A5A" w:rsidRPr="0098192A" w:rsidRDefault="00C37A5A" w:rsidP="00325BB3">
            <w:pPr>
              <w:pStyle w:val="TAL"/>
            </w:pPr>
            <w:r w:rsidRPr="0098192A">
              <w:t>Downlink carrier used for SC-MCCH. E-UTRAN cannot configure a downlink carrier operating in mixed operation mode.</w:t>
            </w:r>
          </w:p>
        </w:tc>
      </w:tr>
      <w:tr w:rsidR="00C37A5A" w:rsidRPr="0098192A" w14:paraId="52151E07" w14:textId="77777777" w:rsidTr="00325BB3">
        <w:trPr>
          <w:cantSplit/>
          <w:tblHeader/>
        </w:trPr>
        <w:tc>
          <w:tcPr>
            <w:tcW w:w="9639" w:type="dxa"/>
          </w:tcPr>
          <w:p w14:paraId="31589561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CarrierIndex</w:t>
            </w:r>
            <w:proofErr w:type="spellEnd"/>
          </w:p>
          <w:p w14:paraId="2E67758B" w14:textId="77777777" w:rsidR="00C37A5A" w:rsidRPr="0098192A" w:rsidRDefault="00C37A5A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system information. Value '0' corresponds to the anchor carrier, value '1' corresponds to the first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in</w:t>
            </w:r>
            <w:r w:rsidRPr="0098192A">
              <w:rPr>
                <w:i/>
              </w:rPr>
              <w:t xml:space="preserve">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and so on.</w:t>
            </w:r>
          </w:p>
        </w:tc>
      </w:tr>
      <w:tr w:rsidR="00C37A5A" w:rsidRPr="0098192A" w14:paraId="0F97F972" w14:textId="77777777" w:rsidTr="00325BB3">
        <w:trPr>
          <w:cantSplit/>
          <w:tblHeader/>
        </w:trPr>
        <w:tc>
          <w:tcPr>
            <w:tcW w:w="9639" w:type="dxa"/>
          </w:tcPr>
          <w:p w14:paraId="0F2DC5C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6A09A8A7" w14:textId="77777777" w:rsidR="00C37A5A" w:rsidRPr="0098192A" w:rsidRDefault="00C37A5A" w:rsidP="00325BB3">
            <w:pPr>
              <w:pStyle w:val="TAL"/>
              <w:rPr>
                <w:rFonts w:cs="Arial"/>
                <w:szCs w:val="18"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764F23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937AB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8192A">
              <w:rPr>
                <w:rFonts w:ascii="Arial" w:hAnsi="Arial"/>
                <w:b/>
                <w:i/>
                <w:sz w:val="18"/>
              </w:rPr>
              <w:t>npdcch</w:t>
            </w:r>
            <w:proofErr w:type="spellEnd"/>
            <w:r w:rsidRPr="0098192A">
              <w:rPr>
                <w:rFonts w:ascii="Arial" w:hAnsi="Arial"/>
                <w:b/>
                <w:i/>
                <w:sz w:val="18"/>
              </w:rPr>
              <w:t>-</w:t>
            </w:r>
            <w:proofErr w:type="spellStart"/>
            <w:r w:rsidRPr="0098192A">
              <w:rPr>
                <w:rFonts w:ascii="Arial" w:hAnsi="Arial"/>
                <w:b/>
                <w:i/>
                <w:sz w:val="18"/>
              </w:rPr>
              <w:t>NumRepetitions</w:t>
            </w:r>
            <w:proofErr w:type="spellEnd"/>
            <w:r w:rsidRPr="0098192A">
              <w:rPr>
                <w:rFonts w:ascii="Arial" w:hAnsi="Arial"/>
                <w:b/>
                <w:i/>
                <w:sz w:val="18"/>
              </w:rPr>
              <w:t>-SC-MCCH</w:t>
            </w:r>
          </w:p>
          <w:p w14:paraId="17E9903D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8192A">
              <w:rPr>
                <w:rFonts w:ascii="Arial" w:hAnsi="Arial"/>
                <w:bCs/>
                <w:sz w:val="18"/>
                <w:lang w:eastAsia="en-GB"/>
              </w:rPr>
              <w:t xml:space="preserve">The maximum number of NPDCCH repetitions the UE needs to monitor for SC-MCCH multicast search space, see </w:t>
            </w:r>
            <w:r w:rsidRPr="0098192A">
              <w:rPr>
                <w:rFonts w:ascii="Arial" w:hAnsi="Arial"/>
                <w:sz w:val="18"/>
                <w:lang w:eastAsia="en-GB"/>
              </w:rPr>
              <w:t>TS 36.213 [23].</w:t>
            </w:r>
          </w:p>
        </w:tc>
      </w:tr>
      <w:tr w:rsidR="00C37A5A" w:rsidRPr="0098192A" w14:paraId="2A70DFB8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39039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-Offset-SC-MCCH</w:t>
            </w:r>
          </w:p>
          <w:p w14:paraId="5060BE49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subframe for NPDCCH multicast search space for SC-MCCH,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C37A5A" w:rsidRPr="0098192A" w14:paraId="7D1966F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37095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-SC-MCCH</w:t>
            </w:r>
          </w:p>
          <w:p w14:paraId="0142DCB3" w14:textId="21C2F86E" w:rsidR="00C37A5A" w:rsidRPr="0098192A" w:rsidRDefault="00C37A5A" w:rsidP="00325BB3">
            <w:pPr>
              <w:pStyle w:val="TAL"/>
            </w:pPr>
            <w:r w:rsidRPr="0098192A">
              <w:t xml:space="preserve">Starting subframes configuration of the NPDCCH multicast search space for SC-MCCH, see </w:t>
            </w:r>
            <w:r w:rsidRPr="0098192A">
              <w:rPr>
                <w:lang w:eastAsia="en-GB"/>
              </w:rPr>
              <w:t>TS 36.213 [23].</w:t>
            </w:r>
            <w:r>
              <w:rPr>
                <w:lang w:eastAsia="en-GB"/>
              </w:rPr>
              <w:t xml:space="preserve"> </w:t>
            </w:r>
            <w:ins w:id="62" w:author="Huawei, HiSilicon" w:date="2025-09-30T22:17:00Z">
              <w:r w:rsidR="00FD6853" w:rsidRPr="0098192A">
                <w:t>Value v1dot5 corresponds to 1.5, value 2 corresponds to 2 and so on.</w:t>
              </w:r>
              <w:r w:rsidR="00FD6853">
                <w:t xml:space="preserve"> </w:t>
              </w:r>
            </w:ins>
            <w:r>
              <w:t xml:space="preserve">For IoT NTN TDD mode, </w:t>
            </w:r>
            <w:del w:id="63" w:author="Huawei, HiSilicon" w:date="2025-09-30T22:16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del w:id="64" w:author="Huawei, HiSilicon" w:date="2025-09-30T22:16:00Z">
              <w:r w:rsidDel="00FD6853">
                <w:delText>is signalled, it is interpreted as</w:delText>
              </w:r>
            </w:del>
            <w:ins w:id="65" w:author="Huawei, HiSilicon" w:date="2025-09-30T22:16:00Z">
              <w:r w:rsidR="00FD6853">
                <w:t>corresponds to</w:t>
              </w:r>
            </w:ins>
            <w:r>
              <w:t xml:space="preserve"> 4*11.25 and </w:t>
            </w:r>
            <w:del w:id="66" w:author="Huawei, HiSilicon" w:date="2025-09-30T22:16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67" w:author="Huawei, HiSilicon" w:date="2025-09-30T22:16:00Z">
              <w:r w:rsidR="00FD6853">
                <w:t>corresponds to</w:t>
              </w:r>
            </w:ins>
            <w:del w:id="68" w:author="Huawei, HiSilicon" w:date="2025-09-30T22:16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C37A5A" w:rsidRPr="0098192A" w14:paraId="1B46ACFB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8FE474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753C0988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SC-MCCH reception in TS 36.321 [6]. Value in number of NPDCCH periods. Value pp1 corresponds to 1 NPDCCH period, pp2 corresponds to 2 NPDCCH periods and so on.</w:t>
            </w:r>
          </w:p>
        </w:tc>
      </w:tr>
      <w:tr w:rsidR="00C37A5A" w:rsidRPr="0098192A" w14:paraId="4BA2FDE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6D55B" w14:textId="77777777" w:rsidR="00C37A5A" w:rsidRPr="0098192A" w:rsidRDefault="00C37A5A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6113B210" w14:textId="77777777" w:rsidR="00C37A5A" w:rsidRPr="0098192A" w:rsidRDefault="00C37A5A" w:rsidP="00325BB3">
            <w:pPr>
              <w:pStyle w:val="TAL"/>
            </w:pP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C37A5A" w:rsidRPr="0098192A" w14:paraId="621D23E1" w14:textId="77777777" w:rsidTr="00325BB3">
        <w:trPr>
          <w:cantSplit/>
          <w:tblHeader/>
        </w:trPr>
        <w:tc>
          <w:tcPr>
            <w:tcW w:w="9639" w:type="dxa"/>
          </w:tcPr>
          <w:p w14:paraId="46F2A5E3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98192A">
              <w:rPr>
                <w:rFonts w:cs="Arial"/>
                <w:b/>
                <w:i/>
                <w:szCs w:val="18"/>
              </w:rPr>
              <w:t>sc-mcch-CarrierConfig</w:t>
            </w:r>
            <w:proofErr w:type="spellEnd"/>
          </w:p>
          <w:p w14:paraId="65D2C6AF" w14:textId="77777777" w:rsidR="00C37A5A" w:rsidRPr="0098192A" w:rsidRDefault="00C37A5A" w:rsidP="00325BB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r w:rsidRPr="0098192A">
              <w:rPr>
                <w:rFonts w:ascii="Arial" w:hAnsi="Arial" w:cs="Arial"/>
                <w:sz w:val="18"/>
                <w:szCs w:val="18"/>
              </w:rPr>
              <w:t>Dow</w:t>
            </w:r>
            <w:r w:rsidRPr="0098192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98192A">
              <w:rPr>
                <w:rFonts w:ascii="Arial" w:hAnsi="Arial" w:cs="Arial"/>
                <w:sz w:val="18"/>
                <w:szCs w:val="18"/>
              </w:rPr>
              <w:t xml:space="preserve">link </w:t>
            </w:r>
            <w:r w:rsidRPr="0098192A">
              <w:rPr>
                <w:rFonts w:ascii="Arial" w:hAnsi="Arial" w:cs="Arial"/>
                <w:sz w:val="18"/>
                <w:szCs w:val="18"/>
                <w:lang w:eastAsia="en-GB"/>
              </w:rPr>
              <w:t>carrier that is used for SC-MCCH</w:t>
            </w:r>
            <w:r w:rsidRPr="0098192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37A5A" w:rsidRPr="0098192A" w14:paraId="79572FF1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F655B1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sc-mcch-ModificationPeriod</w:t>
            </w:r>
          </w:p>
          <w:p w14:paraId="0F4230CF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Defines periodically appearing boundaries, i.e. radio frames for which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sc-mcch-ModificationPeriod</w:t>
            </w:r>
            <w:r w:rsidRPr="0098192A">
              <w:rPr>
                <w:noProof/>
                <w:lang w:eastAsia="en-GB"/>
              </w:rPr>
              <w:t xml:space="preserve"> = 0. The contents of different transmissions of SC-MCCH information can only be different if there is at least one such boundary in-between them. Value rf32 corresponds to 32 radio frames, value rf128 corresponds to 128 radio frames and so on.</w:t>
            </w:r>
          </w:p>
        </w:tc>
      </w:tr>
      <w:tr w:rsidR="00C37A5A" w:rsidRPr="0098192A" w14:paraId="2F2C728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719FA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sc-mcch-Offset</w:t>
            </w:r>
          </w:p>
          <w:p w14:paraId="770C552C" w14:textId="77777777" w:rsidR="00C37A5A" w:rsidRPr="0098192A" w:rsidRDefault="00C37A5A" w:rsidP="00325BB3">
            <w:pPr>
              <w:pStyle w:val="TAL"/>
              <w:rPr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Indicates, together with the sc-mcch-RepetitionPeriod, the boundary of the repetition period: </w:t>
            </w:r>
            <w:r w:rsidRPr="0098192A">
              <w:t>(H-SFN * 1024 +</w:t>
            </w:r>
            <w:r w:rsidRPr="0098192A">
              <w:rPr>
                <w:noProof/>
                <w:lang w:eastAsia="en-GB"/>
              </w:rPr>
              <w:t xml:space="preserve">SFN) mod </w:t>
            </w:r>
            <w:r w:rsidRPr="0098192A">
              <w:rPr>
                <w:i/>
                <w:noProof/>
                <w:lang w:eastAsia="en-GB"/>
              </w:rPr>
              <w:t>sc-mcch-RepetitionPeriod</w:t>
            </w:r>
            <w:r w:rsidRPr="0098192A">
              <w:rPr>
                <w:noProof/>
                <w:lang w:eastAsia="en-GB"/>
              </w:rPr>
              <w:t xml:space="preserve"> = </w:t>
            </w:r>
            <w:r w:rsidRPr="0098192A">
              <w:rPr>
                <w:noProof/>
                <w:lang w:eastAsia="zh-CN"/>
              </w:rPr>
              <w:t>sc-</w:t>
            </w:r>
            <w:r w:rsidRPr="0098192A">
              <w:rPr>
                <w:noProof/>
                <w:lang w:eastAsia="en-GB"/>
              </w:rPr>
              <w:t>mcch-Offset.</w:t>
            </w:r>
          </w:p>
        </w:tc>
      </w:tr>
      <w:tr w:rsidR="00C37A5A" w:rsidRPr="0098192A" w14:paraId="5A4E0B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223C5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sc-mcch-RepetitionPeriod</w:t>
            </w:r>
          </w:p>
          <w:p w14:paraId="39931309" w14:textId="77777777" w:rsidR="00C37A5A" w:rsidRPr="0098192A" w:rsidRDefault="00C37A5A" w:rsidP="00325BB3">
            <w:pPr>
              <w:pStyle w:val="TAL"/>
              <w:rPr>
                <w:noProof/>
                <w:lang w:eastAsia="zh-CN"/>
              </w:rPr>
            </w:pPr>
            <w:r w:rsidRPr="0098192A">
              <w:rPr>
                <w:noProof/>
                <w:lang w:eastAsia="en-GB"/>
              </w:rPr>
              <w:t>Defines the interval between transmissions of SC-MCCH information, in radio frames. Value rf32 corresponds to 32 radio frames, rf128 corresponds to 128 radio frames and so on.</w:t>
            </w:r>
          </w:p>
        </w:tc>
      </w:tr>
      <w:tr w:rsidR="00C37A5A" w:rsidRPr="0098192A" w14:paraId="66279612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34F72" w14:textId="77777777" w:rsidR="00C37A5A" w:rsidRPr="0098192A" w:rsidRDefault="00C37A5A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sc-mcch-SchedulingInfo</w:t>
            </w:r>
          </w:p>
          <w:p w14:paraId="22DBD282" w14:textId="77777777" w:rsidR="00C37A5A" w:rsidRPr="0098192A" w:rsidRDefault="00C37A5A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DRX information for the SC-MCCH. If the field is absent, DRX is not used for SC-MCCH reception.</w:t>
            </w:r>
          </w:p>
        </w:tc>
      </w:tr>
    </w:tbl>
    <w:p w14:paraId="17B5305F" w14:textId="77777777" w:rsidR="00C37A5A" w:rsidRPr="0098192A" w:rsidRDefault="00C37A5A" w:rsidP="00C37A5A"/>
    <w:bookmarkEnd w:id="44"/>
    <w:p w14:paraId="2E407D59" w14:textId="77777777" w:rsidR="00CB22B8" w:rsidRPr="0098192A" w:rsidRDefault="00CB22B8" w:rsidP="00CB22B8">
      <w:pPr>
        <w:pStyle w:val="4"/>
      </w:pPr>
      <w:r w:rsidRPr="0098192A">
        <w:t>–</w:t>
      </w:r>
      <w:r w:rsidRPr="0098192A">
        <w:tab/>
      </w:r>
      <w:r w:rsidRPr="0098192A">
        <w:rPr>
          <w:i/>
          <w:iCs/>
        </w:rPr>
        <w:t>SystemInformationBlockType33-NB</w:t>
      </w:r>
      <w:bookmarkEnd w:id="45"/>
      <w:bookmarkEnd w:id="46"/>
      <w:bookmarkEnd w:id="47"/>
    </w:p>
    <w:p w14:paraId="7B158264" w14:textId="77777777" w:rsidR="00CB22B8" w:rsidRPr="0098192A" w:rsidRDefault="00CB22B8" w:rsidP="00CB22B8">
      <w:r w:rsidRPr="0098192A">
        <w:t xml:space="preserve">The IE </w:t>
      </w:r>
      <w:r w:rsidRPr="0098192A">
        <w:rPr>
          <w:i/>
        </w:rPr>
        <w:t>SystemInformationBlockType33-NB</w:t>
      </w:r>
      <w:r w:rsidRPr="0098192A">
        <w:t xml:space="preserve"> contains satellite assistance information for neighbour cells.</w:t>
      </w:r>
    </w:p>
    <w:p w14:paraId="033825FA" w14:textId="77777777" w:rsidR="00CB22B8" w:rsidRPr="0098192A" w:rsidRDefault="00CB22B8" w:rsidP="00CB22B8">
      <w:pPr>
        <w:pStyle w:val="TH"/>
      </w:pPr>
      <w:r w:rsidRPr="0098192A">
        <w:rPr>
          <w:i/>
          <w:iCs/>
        </w:rPr>
        <w:t>SystemInformationBlockType33-NB</w:t>
      </w:r>
      <w:r w:rsidRPr="0098192A">
        <w:t xml:space="preserve"> information element</w:t>
      </w:r>
    </w:p>
    <w:p w14:paraId="1C158DD0" w14:textId="77777777" w:rsidR="00CB22B8" w:rsidRPr="0098192A" w:rsidRDefault="00CB22B8" w:rsidP="00CB22B8">
      <w:pPr>
        <w:pStyle w:val="PL"/>
      </w:pPr>
      <w:r w:rsidRPr="0098192A">
        <w:t>-- ASN1START</w:t>
      </w:r>
    </w:p>
    <w:p w14:paraId="01EE1B91" w14:textId="77777777" w:rsidR="00CB22B8" w:rsidRPr="0098192A" w:rsidRDefault="00CB22B8" w:rsidP="00CB22B8">
      <w:pPr>
        <w:pStyle w:val="PL"/>
      </w:pPr>
    </w:p>
    <w:p w14:paraId="26A43A3B" w14:textId="77777777" w:rsidR="00CB22B8" w:rsidRPr="0098192A" w:rsidRDefault="00CB22B8" w:rsidP="00CB22B8">
      <w:pPr>
        <w:pStyle w:val="PL"/>
      </w:pPr>
      <w:r w:rsidRPr="0098192A">
        <w:t>SystemInformationBlockType33-NB-r18 ::= SEQUENCE {</w:t>
      </w:r>
    </w:p>
    <w:p w14:paraId="055AB7E4" w14:textId="77777777" w:rsidR="00CB22B8" w:rsidRPr="0098192A" w:rsidRDefault="00CB22B8" w:rsidP="00CB22B8">
      <w:pPr>
        <w:pStyle w:val="PL"/>
      </w:pPr>
      <w:r w:rsidRPr="0098192A">
        <w:tab/>
        <w:t>neighSatelliteInfoList-r18</w:t>
      </w:r>
      <w:r w:rsidRPr="0098192A">
        <w:tab/>
      </w:r>
      <w:r w:rsidRPr="0098192A">
        <w:tab/>
        <w:t>NeighSatelliteInfoList-r18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44D50C4" w14:textId="77777777" w:rsidR="00CB22B8" w:rsidRPr="0098192A" w:rsidRDefault="00CB22B8" w:rsidP="00CB22B8">
      <w:pPr>
        <w:pStyle w:val="PL"/>
      </w:pPr>
      <w:r w:rsidRPr="0098192A">
        <w:tab/>
        <w:t>neighValidityDuration-r18</w:t>
      </w:r>
      <w:r w:rsidRPr="0098192A">
        <w:tab/>
      </w:r>
      <w:r w:rsidRPr="0098192A">
        <w:tab/>
        <w:t>ENUMERATED {s5, s10, s15, s20, s25, s30, s35, s40,</w:t>
      </w:r>
    </w:p>
    <w:p w14:paraId="252025C1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s45, s50, s55, s60, s120, s180, s240, s900}</w:t>
      </w:r>
    </w:p>
    <w:p w14:paraId="5D551994" w14:textId="77777777" w:rsidR="00CB22B8" w:rsidRPr="0098192A" w:rsidRDefault="00CB22B8" w:rsidP="00CB22B8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4C33303" w14:textId="77777777" w:rsidR="00CB22B8" w:rsidRPr="0098192A" w:rsidRDefault="00CB22B8" w:rsidP="00CB22B8">
      <w:pPr>
        <w:pStyle w:val="PL"/>
      </w:pPr>
      <w:r w:rsidRPr="0098192A">
        <w:tab/>
        <w:t>lateNonCriticalExtension</w:t>
      </w:r>
      <w:r w:rsidRPr="0098192A">
        <w:tab/>
      </w:r>
      <w:r w:rsidRPr="0098192A">
        <w:tab/>
        <w:t>OCTET STRING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</w:p>
    <w:p w14:paraId="6F88B14F" w14:textId="77777777" w:rsidR="00CB22B8" w:rsidRPr="0098192A" w:rsidRDefault="00CB22B8" w:rsidP="00CB22B8">
      <w:pPr>
        <w:pStyle w:val="PL"/>
      </w:pPr>
      <w:r w:rsidRPr="0098192A">
        <w:tab/>
        <w:t>...</w:t>
      </w:r>
      <w:r w:rsidRPr="00CB5900">
        <w:t xml:space="preserve"> </w:t>
      </w:r>
      <w:r>
        <w:t>,</w:t>
      </w:r>
    </w:p>
    <w:p w14:paraId="6A071EE1" w14:textId="77777777" w:rsidR="00CB22B8" w:rsidRPr="0098192A" w:rsidRDefault="00CB22B8" w:rsidP="00CB22B8">
      <w:pPr>
        <w:pStyle w:val="PL"/>
      </w:pPr>
      <w:r w:rsidRPr="0098192A">
        <w:tab/>
        <w:t>[[</w:t>
      </w:r>
      <w:r w:rsidRPr="0098192A">
        <w:tab/>
      </w:r>
      <w:r>
        <w:t>n</w:t>
      </w:r>
      <w:r w:rsidRPr="0098192A">
        <w:t>eighSatelliteInfoList-</w:t>
      </w:r>
      <w:r>
        <w:t>v</w:t>
      </w:r>
      <w:r w:rsidRPr="0098192A">
        <w:t>1</w:t>
      </w:r>
      <w:r>
        <w:t>900</w:t>
      </w:r>
      <w:r w:rsidRPr="0098192A">
        <w:tab/>
        <w:t>NeighSatelliteInfoList-</w:t>
      </w:r>
      <w:r>
        <w:t>v</w:t>
      </w:r>
      <w:r w:rsidRPr="0098192A">
        <w:t>1</w:t>
      </w:r>
      <w:r>
        <w:t>900</w:t>
      </w:r>
      <w:r w:rsidRPr="0098192A">
        <w:tab/>
        <w:t>OPTIONAL</w:t>
      </w:r>
      <w:r w:rsidRPr="0098192A">
        <w:tab/>
        <w:t>-- Need OR</w:t>
      </w:r>
    </w:p>
    <w:p w14:paraId="2E388F42" w14:textId="77777777" w:rsidR="00CB22B8" w:rsidRPr="0098192A" w:rsidRDefault="00CB22B8" w:rsidP="00CB22B8">
      <w:pPr>
        <w:pStyle w:val="PL"/>
      </w:pPr>
      <w:r w:rsidRPr="0098192A">
        <w:tab/>
        <w:t>]]</w:t>
      </w:r>
    </w:p>
    <w:p w14:paraId="4ADC9192" w14:textId="77777777" w:rsidR="00CB22B8" w:rsidRPr="0098192A" w:rsidRDefault="00CB22B8" w:rsidP="00CB22B8">
      <w:pPr>
        <w:pStyle w:val="PL"/>
      </w:pPr>
      <w:r w:rsidRPr="0098192A">
        <w:t>}</w:t>
      </w:r>
    </w:p>
    <w:p w14:paraId="0AC96988" w14:textId="77777777" w:rsidR="00CB22B8" w:rsidRDefault="00CB22B8" w:rsidP="00CB22B8">
      <w:pPr>
        <w:pStyle w:val="PL"/>
        <w:rPr>
          <w:rFonts w:eastAsiaTheme="minorEastAsia"/>
        </w:rPr>
      </w:pPr>
    </w:p>
    <w:p w14:paraId="6BE23190" w14:textId="77777777" w:rsidR="00CB22B8" w:rsidRDefault="00CB22B8" w:rsidP="00CB22B8">
      <w:pPr>
        <w:pStyle w:val="PL"/>
      </w:pPr>
      <w:r>
        <w:t>NeighSatelliteInfoList-v1900 ::=</w:t>
      </w:r>
      <w:r>
        <w:tab/>
        <w:t xml:space="preserve">SEQUENCE (SIZE(1..maxSat-r17)) OF </w:t>
      </w:r>
      <w:bookmarkStart w:id="69" w:name="OLE_LINK78"/>
      <w:r>
        <w:t>NeighSatelliteInfo-v1900</w:t>
      </w:r>
      <w:bookmarkEnd w:id="69"/>
    </w:p>
    <w:p w14:paraId="5F945321" w14:textId="77777777" w:rsidR="00CB22B8" w:rsidRDefault="00CB22B8" w:rsidP="00CB22B8">
      <w:pPr>
        <w:pStyle w:val="PL"/>
        <w:rPr>
          <w:rFonts w:eastAsiaTheme="minorEastAsia"/>
        </w:rPr>
      </w:pPr>
    </w:p>
    <w:p w14:paraId="5845EF88" w14:textId="77777777" w:rsidR="00CB22B8" w:rsidRDefault="00CB22B8" w:rsidP="00CB22B8">
      <w:pPr>
        <w:pStyle w:val="PL"/>
      </w:pPr>
      <w:r>
        <w:t>NeighSatelliteInfo-v1900 ::=</w:t>
      </w:r>
      <w:r>
        <w:tab/>
        <w:t>SEQUENCE {</w:t>
      </w:r>
    </w:p>
    <w:p w14:paraId="0E030662" w14:textId="77777777" w:rsidR="00CB22B8" w:rsidRDefault="00CB22B8" w:rsidP="00CB22B8">
      <w:pPr>
        <w:pStyle w:val="PL"/>
      </w:pPr>
      <w:r>
        <w:tab/>
        <w:t>k-Mac-r19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(1..1024)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5188624" w14:textId="15EC7B6B" w:rsidR="00CB22B8" w:rsidRDefault="00CB22B8" w:rsidP="00CB22B8">
      <w:pPr>
        <w:pStyle w:val="PL"/>
        <w:rPr>
          <w:rFonts w:eastAsiaTheme="minorEastAsia"/>
        </w:rPr>
      </w:pPr>
      <w:r>
        <w:tab/>
        <w:t>radioFrameOffset</w:t>
      </w:r>
      <w:ins w:id="70" w:author="Huawei, HiSilicon" w:date="2025-09-30T21:57:00Z">
        <w:r w:rsidR="009A48BA">
          <w:t>ForMeasurement</w:t>
        </w:r>
      </w:ins>
      <w:r>
        <w:t>-r19</w:t>
      </w:r>
      <w:r>
        <w:tab/>
      </w:r>
      <w:r>
        <w:tab/>
      </w:r>
      <w:r>
        <w:tab/>
        <w:t>INTEGER (-</w:t>
      </w:r>
      <w:ins w:id="71" w:author="Huawei, HiSilicon" w:date="2025-09-30T21:54:00Z">
        <w:r>
          <w:t>4</w:t>
        </w:r>
      </w:ins>
      <w:del w:id="72" w:author="Huawei, HiSilicon" w:date="2025-09-30T21:54:00Z">
        <w:r w:rsidDel="00CB22B8">
          <w:delText>8</w:delText>
        </w:r>
      </w:del>
      <w:r>
        <w:t>..</w:t>
      </w:r>
      <w:ins w:id="73" w:author="Huawei, HiSilicon" w:date="2025-09-30T21:54:00Z">
        <w:r>
          <w:t>4</w:t>
        </w:r>
      </w:ins>
      <w:del w:id="74" w:author="Huawei, HiSilicon" w:date="2025-09-30T21:54:00Z">
        <w:r w:rsidDel="00CB22B8">
          <w:delText>8</w:delText>
        </w:r>
      </w:del>
      <w:r>
        <w:t>)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</w:t>
      </w:r>
      <w:ins w:id="75" w:author="Huawei, HiSilicon" w:date="2025-09-30T21:54:00Z">
        <w:r>
          <w:t>R</w:t>
        </w:r>
      </w:ins>
      <w:del w:id="76" w:author="Huawei, HiSilicon" w:date="2025-09-30T21:54:00Z">
        <w:r w:rsidDel="00CB22B8">
          <w:delText>P</w:delText>
        </w:r>
      </w:del>
    </w:p>
    <w:p w14:paraId="38DED0D2" w14:textId="77777777" w:rsidR="00CB22B8" w:rsidRDefault="00CB22B8" w:rsidP="00CB22B8">
      <w:pPr>
        <w:pStyle w:val="PL"/>
        <w:rPr>
          <w:rFonts w:eastAsiaTheme="minorEastAsia"/>
        </w:rPr>
      </w:pPr>
      <w:r>
        <w:lastRenderedPageBreak/>
        <w:t>}</w:t>
      </w:r>
    </w:p>
    <w:p w14:paraId="56FDD58A" w14:textId="77777777" w:rsidR="00CB22B8" w:rsidRPr="0098192A" w:rsidRDefault="00CB22B8" w:rsidP="00CB22B8">
      <w:pPr>
        <w:pStyle w:val="PL"/>
      </w:pPr>
    </w:p>
    <w:p w14:paraId="62F5F363" w14:textId="77777777" w:rsidR="00CB22B8" w:rsidRPr="0098192A" w:rsidRDefault="00CB22B8" w:rsidP="00CB22B8">
      <w:pPr>
        <w:pStyle w:val="PL"/>
      </w:pPr>
      <w:r w:rsidRPr="0098192A">
        <w:t>-- ASN1STOP</w:t>
      </w:r>
    </w:p>
    <w:p w14:paraId="1086F828" w14:textId="77777777" w:rsidR="00CB22B8" w:rsidRDefault="00CB22B8" w:rsidP="00CB22B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B22B8" w14:paraId="5EA7DCA5" w14:textId="77777777" w:rsidTr="00325BB3">
        <w:trPr>
          <w:cantSplit/>
        </w:trPr>
        <w:tc>
          <w:tcPr>
            <w:tcW w:w="9639" w:type="dxa"/>
          </w:tcPr>
          <w:p w14:paraId="24EACC2F" w14:textId="77777777" w:rsidR="00CB22B8" w:rsidRDefault="00CB22B8" w:rsidP="00325BB3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SystemInformationBlockType33-NB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CB22B8" w14:paraId="7A040524" w14:textId="77777777" w:rsidTr="00325BB3">
        <w:trPr>
          <w:cantSplit/>
        </w:trPr>
        <w:tc>
          <w:tcPr>
            <w:tcW w:w="9639" w:type="dxa"/>
          </w:tcPr>
          <w:p w14:paraId="68C8A145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k-Mac</w:t>
            </w:r>
          </w:p>
          <w:p w14:paraId="73DFD384" w14:textId="77777777" w:rsidR="00CB22B8" w:rsidRDefault="00CB22B8" w:rsidP="00325BB3">
            <w:pPr>
              <w:pStyle w:val="TAL"/>
            </w:pPr>
            <w:r>
              <w:t xml:space="preserve">Scheduling offset used when downlink and uplink frame timing are not aligned at the </w:t>
            </w:r>
            <w:proofErr w:type="spellStart"/>
            <w:r>
              <w:t>eNB</w:t>
            </w:r>
            <w:proofErr w:type="spellEnd"/>
            <w:r>
              <w:t xml:space="preserve">, see TS 36.213 [23]. Unit in </w:t>
            </w:r>
            <w:proofErr w:type="spellStart"/>
            <w:r>
              <w:t>ms.</w:t>
            </w:r>
            <w:proofErr w:type="spellEnd"/>
            <w:r>
              <w:t xml:space="preserve"> </w:t>
            </w:r>
            <w:r>
              <w:rPr>
                <w:i/>
              </w:rPr>
              <w:t xml:space="preserve">k-Mac-r19 </w:t>
            </w:r>
            <w:r>
              <w:t xml:space="preserve">is only </w:t>
            </w:r>
            <w:proofErr w:type="spellStart"/>
            <w:r>
              <w:t>signalled</w:t>
            </w:r>
            <w:proofErr w:type="spellEnd"/>
            <w:r>
              <w:t xml:space="preserve"> in IoT NTN TDD mode. </w:t>
            </w:r>
            <w:r>
              <w:rPr>
                <w:szCs w:val="22"/>
                <w:lang w:eastAsia="sv-SE"/>
              </w:rPr>
              <w:t xml:space="preserve">If </w:t>
            </w:r>
            <w:r>
              <w:rPr>
                <w:i/>
                <w:szCs w:val="22"/>
                <w:lang w:eastAsia="sv-SE"/>
              </w:rPr>
              <w:t>k-Mac-r19</w:t>
            </w:r>
            <w:r>
              <w:rPr>
                <w:szCs w:val="22"/>
                <w:lang w:eastAsia="sv-SE"/>
              </w:rPr>
              <w:t xml:space="preserve"> is present, the UE shall ignore the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rPr>
                <w:szCs w:val="22"/>
                <w:lang w:eastAsia="sv-SE"/>
              </w:rPr>
              <w:t>.</w:t>
            </w:r>
          </w:p>
          <w:p w14:paraId="6CC26E07" w14:textId="77777777" w:rsidR="00CB22B8" w:rsidRDefault="00CB22B8" w:rsidP="00325BB3">
            <w:pPr>
              <w:pStyle w:val="TAL"/>
              <w:rPr>
                <w:lang w:eastAsia="en-GB"/>
              </w:rPr>
            </w:pPr>
            <w:r>
              <w:t xml:space="preserve">If both this field and </w:t>
            </w:r>
            <w:r>
              <w:rPr>
                <w:i/>
                <w:szCs w:val="22"/>
                <w:lang w:eastAsia="sv-SE"/>
              </w:rPr>
              <w:t>k-Mac-r17</w:t>
            </w:r>
            <w:r>
              <w:t xml:space="preserve"> are absent, the UE uses the (default) value of 0.</w:t>
            </w:r>
          </w:p>
        </w:tc>
      </w:tr>
      <w:tr w:rsidR="00CB22B8" w14:paraId="69A6D194" w14:textId="77777777" w:rsidTr="00325BB3">
        <w:trPr>
          <w:cantSplit/>
        </w:trPr>
        <w:tc>
          <w:tcPr>
            <w:tcW w:w="9639" w:type="dxa"/>
          </w:tcPr>
          <w:p w14:paraId="07462700" w14:textId="77777777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neighSatelliteInfoList</w:t>
            </w:r>
            <w:proofErr w:type="spellEnd"/>
          </w:p>
          <w:p w14:paraId="2952D44A" w14:textId="77777777" w:rsidR="00CB22B8" w:rsidRDefault="00CB22B8" w:rsidP="00325BB3">
            <w:pPr>
              <w:pStyle w:val="TAL"/>
            </w:pPr>
            <w:r>
              <w:t xml:space="preserve">List of </w:t>
            </w:r>
            <w:proofErr w:type="spellStart"/>
            <w:r>
              <w:t>neighbour</w:t>
            </w:r>
            <w:proofErr w:type="spellEnd"/>
            <w:r>
              <w:t xml:space="preserve"> satellite information. If E-UTRAN includes </w:t>
            </w:r>
            <w:r>
              <w:rPr>
                <w:i/>
                <w:iCs/>
              </w:rPr>
              <w:t>neighSatelliteInfoList-v1900</w:t>
            </w:r>
            <w:r>
              <w:t xml:space="preserve">, it includes the same number of entries, and listed in the same order, as in </w:t>
            </w:r>
            <w:r>
              <w:rPr>
                <w:i/>
                <w:iCs/>
              </w:rPr>
              <w:t>neighSatelliteInfoList-r18</w:t>
            </w:r>
            <w:r>
              <w:t>.</w:t>
            </w:r>
          </w:p>
        </w:tc>
      </w:tr>
      <w:tr w:rsidR="00CB22B8" w14:paraId="2B4C9C1E" w14:textId="77777777" w:rsidTr="00325BB3">
        <w:trPr>
          <w:cantSplit/>
        </w:trPr>
        <w:tc>
          <w:tcPr>
            <w:tcW w:w="9639" w:type="dxa"/>
          </w:tcPr>
          <w:p w14:paraId="3FC30B88" w14:textId="10166322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radioFrameOffset</w:t>
            </w:r>
            <w:ins w:id="77" w:author="Huawei, HiSilicon" w:date="2025-09-30T21:57:00Z">
              <w:r w:rsidR="009A48BA" w:rsidRPr="009A48BA">
                <w:rPr>
                  <w:b/>
                  <w:bCs/>
                  <w:i/>
                  <w:iCs/>
                </w:rPr>
                <w:t>ForMeasurement</w:t>
              </w:r>
            </w:ins>
            <w:proofErr w:type="spellEnd"/>
          </w:p>
          <w:p w14:paraId="389E4868" w14:textId="75BFDD0C" w:rsidR="00CB22B8" w:rsidRDefault="00CB22B8" w:rsidP="00325BB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等线"/>
                <w:bCs/>
                <w:iCs/>
                <w:szCs w:val="18"/>
              </w:rPr>
              <w:t>Offset, in</w:t>
            </w:r>
            <w:r>
              <w:rPr>
                <w:bCs/>
                <w:iCs/>
                <w:szCs w:val="18"/>
                <w:lang w:eastAsia="sv-SE"/>
              </w:rPr>
              <w:t xml:space="preserve"> number of </w:t>
            </w:r>
            <w:ins w:id="78" w:author="Huawei, HiSilicon" w:date="2025-09-30T21:56:00Z">
              <w:r w:rsidR="009A48BA">
                <w:rPr>
                  <w:bCs/>
                  <w:iCs/>
                  <w:szCs w:val="18"/>
                  <w:lang w:eastAsia="sv-SE"/>
                </w:rPr>
                <w:t xml:space="preserve">radio </w:t>
              </w:r>
            </w:ins>
            <w:r>
              <w:rPr>
                <w:bCs/>
                <w:iCs/>
                <w:szCs w:val="18"/>
                <w:lang w:eastAsia="sv-SE"/>
              </w:rPr>
              <w:t>frames,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79" w:author="Huawei, HiSilicon" w:date="2025-09-30T21:57:00Z">
              <w:r w:rsidDel="009A48BA">
                <w:rPr>
                  <w:rFonts w:eastAsia="等线"/>
                  <w:bCs/>
                  <w:iCs/>
                  <w:szCs w:val="18"/>
                </w:rPr>
                <w:delText xml:space="preserve">between </w:delText>
              </w:r>
            </w:del>
            <w:ins w:id="80" w:author="Huawei, HiSilicon" w:date="2025-09-30T21:57:00Z">
              <w:r w:rsidR="009A48BA">
                <w:rPr>
                  <w:rFonts w:eastAsia="等线"/>
                  <w:bCs/>
                  <w:iCs/>
                  <w:szCs w:val="18"/>
                </w:rPr>
                <w:t xml:space="preserve">from </w:t>
              </w:r>
            </w:ins>
            <w:r>
              <w:rPr>
                <w:rFonts w:eastAsia="等线"/>
                <w:bCs/>
                <w:iCs/>
                <w:szCs w:val="18"/>
              </w:rPr>
              <w:t xml:space="preserve">the start of 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1" w:author="Huawei, HiSilicon" w:date="2025-09-30T21:55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82" w:author="Huawei, HiSilicon" w:date="2025-09-30T21:55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serving cell</w:t>
            </w:r>
            <w:r>
              <w:rPr>
                <w:rFonts w:eastAsia="等线"/>
                <w:bCs/>
                <w:iCs/>
                <w:szCs w:val="18"/>
              </w:rPr>
              <w:t xml:space="preserve"> </w:t>
            </w:r>
            <w:del w:id="83" w:author="Huawei, HiSilicon" w:date="2025-09-30T21:58:00Z">
              <w:r w:rsidDel="009A48BA">
                <w:rPr>
                  <w:bCs/>
                  <w:iCs/>
                  <w:szCs w:val="18"/>
                  <w:lang w:eastAsia="sv-SE"/>
                </w:rPr>
                <w:delText xml:space="preserve">and </w:delText>
              </w:r>
            </w:del>
            <w:proofErr w:type="spellStart"/>
            <w:ins w:id="84" w:author="Huawei, HiSilicon" w:date="2025-09-30T21:58:00Z">
              <w:r w:rsidR="009A48BA">
                <w:rPr>
                  <w:bCs/>
                  <w:iCs/>
                  <w:szCs w:val="18"/>
                  <w:lang w:eastAsia="sv-SE"/>
                </w:rPr>
                <w:t>t</w:t>
              </w:r>
              <w:proofErr w:type="spellEnd"/>
              <w:r w:rsidR="009A48BA">
                <w:rPr>
                  <w:bCs/>
                  <w:iCs/>
                  <w:szCs w:val="18"/>
                  <w:lang w:eastAsia="sv-SE"/>
                </w:rPr>
                <w:t xml:space="preserve"> </w:t>
              </w:r>
            </w:ins>
            <w:r>
              <w:rPr>
                <w:bCs/>
                <w:iCs/>
                <w:szCs w:val="18"/>
                <w:lang w:eastAsia="sv-SE"/>
              </w:rPr>
              <w:t>the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 start of the</w:t>
            </w:r>
            <w:r>
              <w:rPr>
                <w:bCs/>
                <w:iCs/>
                <w:szCs w:val="18"/>
                <w:lang w:eastAsia="sv-SE"/>
              </w:rPr>
              <w:t xml:space="preserve"> </w:t>
            </w:r>
            <w:r>
              <w:rPr>
                <w:rFonts w:eastAsia="宋体" w:hint="eastAsia"/>
                <w:bCs/>
                <w:iCs/>
                <w:szCs w:val="18"/>
                <w:lang w:val="en-US" w:eastAsia="zh-CN"/>
              </w:rPr>
              <w:t xml:space="preserve">nearest 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IoT NTN TDD </w:t>
            </w:r>
            <w:del w:id="85" w:author="Huawei, HiSilicon" w:date="2025-09-30T21:56:00Z">
              <w:r w:rsidDel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delText xml:space="preserve">pattern </w:delText>
              </w:r>
            </w:del>
            <w:ins w:id="86" w:author="Huawei, HiSilicon" w:date="2025-09-30T21:56:00Z">
              <w:r w:rsidR="009A48BA">
                <w:rPr>
                  <w:rFonts w:eastAsia="等线"/>
                  <w:bCs/>
                  <w:iCs/>
                  <w:szCs w:val="18"/>
                  <w:lang w:val="en-US" w:eastAsia="zh-CN"/>
                </w:rPr>
                <w:t>frame</w:t>
              </w:r>
              <w:r w:rsidR="009A48BA">
                <w:rPr>
                  <w:rFonts w:eastAsia="等线" w:hint="eastAsia"/>
                  <w:bCs/>
                  <w:iCs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>of the neighbor cell</w:t>
            </w:r>
            <w:r>
              <w:rPr>
                <w:rFonts w:eastAsia="等线"/>
                <w:bCs/>
                <w:iCs/>
                <w:szCs w:val="18"/>
                <w:lang w:val="en-US" w:eastAsia="zh-CN"/>
              </w:rPr>
              <w:t>,</w:t>
            </w:r>
            <w:r>
              <w:rPr>
                <w:rFonts w:eastAsia="等线" w:hint="eastAsia"/>
                <w:bCs/>
                <w:iCs/>
                <w:szCs w:val="18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 xml:space="preserve">at the uplink time synchronization reference point defined in clause 16.1.2 of TS 36.213 [6]. </w:t>
            </w:r>
          </w:p>
        </w:tc>
      </w:tr>
    </w:tbl>
    <w:p w14:paraId="350DF8AD" w14:textId="77777777" w:rsidR="00CB22B8" w:rsidRPr="0098192A" w:rsidRDefault="00CB22B8" w:rsidP="00CB22B8"/>
    <w:p w14:paraId="672B8393" w14:textId="77777777" w:rsidR="00333207" w:rsidRPr="00C37A5A" w:rsidRDefault="00333207" w:rsidP="00333207"/>
    <w:p w14:paraId="52BB60B4" w14:textId="77777777" w:rsidR="00394849" w:rsidRPr="003576D0" w:rsidRDefault="00394849" w:rsidP="00394849">
      <w:pPr>
        <w:pStyle w:val="Note-Boxed"/>
        <w:jc w:val="center"/>
      </w:pPr>
      <w:bookmarkStart w:id="87" w:name="OLE_LINK141"/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43202E3B" w14:textId="1EFA0471" w:rsidR="00394849" w:rsidRPr="00394849" w:rsidRDefault="00394849" w:rsidP="00394849">
      <w:pPr>
        <w:pStyle w:val="4"/>
      </w:pPr>
      <w:bookmarkStart w:id="88" w:name="_Toc20487606"/>
      <w:bookmarkStart w:id="89" w:name="_Toc29342907"/>
      <w:bookmarkStart w:id="90" w:name="_Toc29344046"/>
      <w:bookmarkStart w:id="91" w:name="_Toc36567312"/>
      <w:bookmarkStart w:id="92" w:name="_Toc36810764"/>
      <w:bookmarkStart w:id="93" w:name="_Toc36847128"/>
      <w:bookmarkStart w:id="94" w:name="_Toc36939781"/>
      <w:bookmarkStart w:id="95" w:name="_Toc37082761"/>
      <w:bookmarkStart w:id="96" w:name="_Toc46481402"/>
      <w:bookmarkStart w:id="97" w:name="_Toc46482636"/>
      <w:bookmarkStart w:id="98" w:name="_Toc46483870"/>
      <w:bookmarkStart w:id="99" w:name="_Toc185641059"/>
      <w:bookmarkStart w:id="100" w:name="_Toc193474743"/>
      <w:bookmarkStart w:id="101" w:name="_Toc201562676"/>
      <w:bookmarkEnd w:id="87"/>
      <w:r w:rsidRPr="0098192A">
        <w:t>6.7.3.2</w:t>
      </w:r>
      <w:r w:rsidRPr="0098192A">
        <w:tab/>
        <w:t>NB-IoT Radio resource control information elements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FAAE736" w14:textId="77777777" w:rsidR="009A48BA" w:rsidRPr="0098192A" w:rsidRDefault="009A48BA" w:rsidP="009A48BA">
      <w:pPr>
        <w:pStyle w:val="4"/>
      </w:pPr>
      <w:bookmarkStart w:id="102" w:name="_Toc20487607"/>
      <w:bookmarkStart w:id="103" w:name="_Toc29342908"/>
      <w:bookmarkStart w:id="104" w:name="_Toc29344047"/>
      <w:bookmarkStart w:id="105" w:name="_Toc36567313"/>
      <w:bookmarkStart w:id="106" w:name="_Toc36810765"/>
      <w:bookmarkStart w:id="107" w:name="_Toc36847129"/>
      <w:bookmarkStart w:id="108" w:name="_Toc36939782"/>
      <w:bookmarkStart w:id="109" w:name="_Toc37082762"/>
      <w:bookmarkStart w:id="110" w:name="_Toc46481403"/>
      <w:bookmarkStart w:id="111" w:name="_Toc46482637"/>
      <w:bookmarkStart w:id="112" w:name="_Toc46483871"/>
      <w:bookmarkStart w:id="113" w:name="_Toc185641060"/>
      <w:bookmarkStart w:id="114" w:name="_Toc193474744"/>
      <w:bookmarkStart w:id="115" w:name="_Toc201562677"/>
      <w:r w:rsidRPr="0098192A">
        <w:t>–</w:t>
      </w:r>
      <w:r w:rsidRPr="0098192A">
        <w:tab/>
      </w:r>
      <w:r w:rsidRPr="0098192A">
        <w:rPr>
          <w:i/>
          <w:noProof/>
        </w:rPr>
        <w:t>CarrierConfigDedicated-NB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A74EFB7" w14:textId="77777777" w:rsidR="009A48BA" w:rsidRPr="0098192A" w:rsidRDefault="009A48BA" w:rsidP="009A48BA">
      <w:r w:rsidRPr="0098192A">
        <w:t xml:space="preserve">The IE </w:t>
      </w:r>
      <w:r w:rsidRPr="0098192A">
        <w:rPr>
          <w:i/>
          <w:noProof/>
        </w:rPr>
        <w:t xml:space="preserve">CarrierConfigDedicated-NB </w:t>
      </w:r>
      <w:r w:rsidRPr="0098192A">
        <w:t>is used to specify a carrier in NB-IoT.</w:t>
      </w:r>
    </w:p>
    <w:p w14:paraId="431D04F0" w14:textId="77777777" w:rsidR="009A48BA" w:rsidRPr="0098192A" w:rsidRDefault="009A48BA" w:rsidP="009A48B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CarrierConfigDedicated-NB </w:t>
      </w:r>
      <w:r w:rsidRPr="0098192A">
        <w:rPr>
          <w:bCs/>
          <w:iCs/>
          <w:noProof/>
        </w:rPr>
        <w:t>information elements</w:t>
      </w:r>
    </w:p>
    <w:p w14:paraId="4B5353A3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56BC75FF" w14:textId="77777777" w:rsidR="009A48BA" w:rsidRPr="0098192A" w:rsidRDefault="009A48BA" w:rsidP="009A48BA">
      <w:pPr>
        <w:pStyle w:val="PL"/>
      </w:pPr>
    </w:p>
    <w:p w14:paraId="1707930D" w14:textId="77777777" w:rsidR="009A48BA" w:rsidRPr="0098192A" w:rsidRDefault="009A48BA" w:rsidP="009A48BA">
      <w:pPr>
        <w:pStyle w:val="PL"/>
      </w:pPr>
      <w:r w:rsidRPr="0098192A">
        <w:t>CarrierConfigDedicated-NB-r13 ::=</w:t>
      </w:r>
      <w:r w:rsidRPr="0098192A">
        <w:tab/>
      </w:r>
      <w:r w:rsidRPr="0098192A">
        <w:tab/>
        <w:t>SEQUENCE {</w:t>
      </w:r>
    </w:p>
    <w:p w14:paraId="18A12447" w14:textId="77777777" w:rsidR="009A48BA" w:rsidRPr="0098192A" w:rsidRDefault="009A48BA" w:rsidP="009A48BA">
      <w:pPr>
        <w:pStyle w:val="PL"/>
      </w:pPr>
      <w:r w:rsidRPr="0098192A">
        <w:tab/>
        <w:t>dl-CarrierConfig-r13</w:t>
      </w:r>
      <w:r w:rsidRPr="0098192A">
        <w:tab/>
      </w:r>
      <w:r w:rsidRPr="0098192A">
        <w:tab/>
        <w:t>DL-CarrierConfigDedicated-NB-r13,</w:t>
      </w:r>
    </w:p>
    <w:p w14:paraId="78F9875D" w14:textId="77777777" w:rsidR="009A48BA" w:rsidRPr="0098192A" w:rsidRDefault="009A48BA" w:rsidP="009A48BA">
      <w:pPr>
        <w:pStyle w:val="PL"/>
      </w:pPr>
      <w:r w:rsidRPr="0098192A">
        <w:tab/>
        <w:t>ul-CarrierConfig-r13</w:t>
      </w:r>
      <w:r w:rsidRPr="0098192A">
        <w:tab/>
      </w:r>
      <w:r w:rsidRPr="0098192A">
        <w:tab/>
        <w:t>UL-CarrierConfigDedicated-NB-r13</w:t>
      </w:r>
    </w:p>
    <w:p w14:paraId="17CAF73E" w14:textId="77777777" w:rsidR="009A48BA" w:rsidRPr="0098192A" w:rsidRDefault="009A48BA" w:rsidP="009A48BA">
      <w:pPr>
        <w:pStyle w:val="PL"/>
      </w:pPr>
      <w:r w:rsidRPr="0098192A">
        <w:t>}</w:t>
      </w:r>
    </w:p>
    <w:p w14:paraId="607BD41F" w14:textId="77777777" w:rsidR="009A48BA" w:rsidRPr="0098192A" w:rsidRDefault="009A48BA" w:rsidP="009A48BA">
      <w:pPr>
        <w:pStyle w:val="PL"/>
      </w:pPr>
    </w:p>
    <w:p w14:paraId="098597DC" w14:textId="77777777" w:rsidR="009A48BA" w:rsidRPr="0098192A" w:rsidRDefault="009A48BA" w:rsidP="009A48BA">
      <w:pPr>
        <w:pStyle w:val="PL"/>
      </w:pPr>
      <w:r w:rsidRPr="0098192A">
        <w:t>DL-CarrierConfigDedicated-NB-r13 ::=</w:t>
      </w:r>
      <w:r w:rsidRPr="0098192A">
        <w:tab/>
        <w:t>SEQUENCE {</w:t>
      </w:r>
    </w:p>
    <w:p w14:paraId="651F8A4B" w14:textId="77777777" w:rsidR="009A48BA" w:rsidRPr="0098192A" w:rsidRDefault="009A48BA" w:rsidP="009A48BA">
      <w:pPr>
        <w:pStyle w:val="PL"/>
      </w:pPr>
      <w:r w:rsidRPr="0098192A">
        <w:tab/>
        <w:t>dl-CarrierFreq-r13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06094201" w14:textId="77777777" w:rsidR="009A48BA" w:rsidRPr="0098192A" w:rsidRDefault="009A48BA" w:rsidP="009A48BA">
      <w:pPr>
        <w:pStyle w:val="PL"/>
      </w:pPr>
      <w:r w:rsidRPr="0098192A">
        <w:tab/>
        <w:t>downlinkBitmapNonAnchor-r13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C35E34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A5CD62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468FD129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explicitBitmapConfiguration-r13</w:t>
      </w:r>
      <w:r w:rsidRPr="0098192A">
        <w:tab/>
      </w:r>
      <w:r w:rsidRPr="0098192A">
        <w:tab/>
      </w:r>
      <w:r w:rsidRPr="0098192A">
        <w:tab/>
        <w:t>DL-Bitmap-NB-r13,</w:t>
      </w:r>
    </w:p>
    <w:p w14:paraId="1657E09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444F103D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282ECDC7" w14:textId="77777777" w:rsidR="009A48BA" w:rsidRPr="0098192A" w:rsidRDefault="009A48BA" w:rsidP="009A48BA">
      <w:pPr>
        <w:pStyle w:val="PL"/>
      </w:pPr>
      <w:r w:rsidRPr="0098192A">
        <w:tab/>
        <w:t>dl-GapNonAnchor-r13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699081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57D70D33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702250F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explicitGapConfiguration-r13</w:t>
      </w:r>
      <w:r w:rsidRPr="0098192A">
        <w:tab/>
      </w:r>
      <w:r w:rsidRPr="0098192A">
        <w:tab/>
      </w:r>
      <w:r w:rsidRPr="0098192A">
        <w:tab/>
        <w:t>DL-GapConfig-NB-r13,</w:t>
      </w:r>
    </w:p>
    <w:p w14:paraId="6F89F69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spare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</w:t>
      </w:r>
    </w:p>
    <w:p w14:paraId="1AC5E24A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  <w:t>OPTIONAL,</w:t>
      </w:r>
      <w:r w:rsidRPr="0098192A">
        <w:tab/>
        <w:t>-- Need ON</w:t>
      </w:r>
    </w:p>
    <w:p w14:paraId="3486E5DC" w14:textId="77777777" w:rsidR="009A48BA" w:rsidRPr="0098192A" w:rsidRDefault="009A48BA" w:rsidP="009A48BA">
      <w:pPr>
        <w:pStyle w:val="PL"/>
      </w:pPr>
      <w:r w:rsidRPr="0098192A">
        <w:tab/>
        <w:t>inbandCarrierInfo-r13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62CEC8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747A0AE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901D575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2666953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4876284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77F5185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10B2CF6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6CBF63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49B26F1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5D5D3CB1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5CEE42FE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3B8CEB4E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nrs-PowerOffsetNonAnchor-v1330</w:t>
      </w:r>
      <w:r w:rsidRPr="0098192A">
        <w:tab/>
      </w:r>
      <w:r w:rsidRPr="0098192A">
        <w:tab/>
        <w:t>ENUMERATED {dB-12, dB-10, dB-8, dB-6,</w:t>
      </w:r>
    </w:p>
    <w:p w14:paraId="282BF1CB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</w:r>
    </w:p>
    <w:p w14:paraId="38E7C62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ON</w:t>
      </w:r>
    </w:p>
    <w:p w14:paraId="2EA96BA2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492F8CC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TDD1</w:t>
      </w:r>
    </w:p>
    <w:p w14:paraId="055F86E0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3CC5EDE8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TDD1</w:t>
      </w:r>
    </w:p>
    <w:p w14:paraId="1044AF68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3609DF41" w14:textId="77777777" w:rsidR="009A48BA" w:rsidRPr="0098192A" w:rsidRDefault="009A48BA" w:rsidP="009A48BA">
      <w:pPr>
        <w:pStyle w:val="PL"/>
      </w:pPr>
      <w:r w:rsidRPr="0098192A">
        <w:t>}</w:t>
      </w:r>
    </w:p>
    <w:p w14:paraId="33C69C7A" w14:textId="77777777" w:rsidR="009A48BA" w:rsidRPr="0098192A" w:rsidRDefault="009A48BA" w:rsidP="009A48BA">
      <w:pPr>
        <w:pStyle w:val="PL"/>
      </w:pPr>
    </w:p>
    <w:p w14:paraId="656DC252" w14:textId="77777777" w:rsidR="009A48BA" w:rsidRPr="0098192A" w:rsidRDefault="009A48BA" w:rsidP="009A48BA">
      <w:pPr>
        <w:pStyle w:val="PL"/>
      </w:pPr>
      <w:r w:rsidRPr="0098192A">
        <w:t>UL-CarrierConfigDedicated-NB-r13 ::=</w:t>
      </w:r>
      <w:r w:rsidRPr="0098192A">
        <w:tab/>
        <w:t>SEQUENCE {</w:t>
      </w:r>
    </w:p>
    <w:p w14:paraId="3EC4A100" w14:textId="77777777" w:rsidR="009A48BA" w:rsidRPr="0098192A" w:rsidRDefault="009A48BA" w:rsidP="009A48BA">
      <w:pPr>
        <w:pStyle w:val="PL"/>
      </w:pPr>
      <w:r w:rsidRPr="0098192A">
        <w:tab/>
        <w:t>ul-CarrierFreq-r13</w:t>
      </w:r>
      <w:r w:rsidRPr="0098192A">
        <w:tab/>
      </w:r>
      <w:r w:rsidRPr="0098192A">
        <w:tab/>
      </w:r>
      <w:r w:rsidRPr="0098192A">
        <w:tab/>
        <w:t>CarrierFreq-NB-r13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8615558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913CA5D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tdd-UL-DL-AlignmentOffset-r15</w:t>
      </w:r>
      <w:r w:rsidRPr="0098192A">
        <w:tab/>
      </w:r>
      <w:r w:rsidRPr="0098192A">
        <w:tab/>
        <w:t>TDD-UL-DL-AlignmentOffset-NB-r15</w:t>
      </w:r>
      <w:r w:rsidRPr="0098192A">
        <w:tab/>
      </w:r>
      <w:r w:rsidRPr="0098192A">
        <w:tab/>
        <w:t>OPTIONAL</w:t>
      </w:r>
      <w:r w:rsidRPr="0098192A">
        <w:tab/>
      </w:r>
      <w:r w:rsidRPr="0098192A">
        <w:tab/>
        <w:t>-- Cond TDD</w:t>
      </w:r>
    </w:p>
    <w:p w14:paraId="374730DF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12AA1BF" w14:textId="77777777" w:rsidR="009A48BA" w:rsidRPr="0098192A" w:rsidRDefault="009A48BA" w:rsidP="009A48BA">
      <w:pPr>
        <w:pStyle w:val="PL"/>
      </w:pPr>
      <w:r w:rsidRPr="0098192A">
        <w:t>}</w:t>
      </w:r>
    </w:p>
    <w:p w14:paraId="1B8BE1D9" w14:textId="77777777" w:rsidR="009A48BA" w:rsidRPr="0098192A" w:rsidRDefault="009A48BA" w:rsidP="009A48BA">
      <w:pPr>
        <w:pStyle w:val="PL"/>
      </w:pPr>
    </w:p>
    <w:p w14:paraId="606403EB" w14:textId="77777777" w:rsidR="009A48BA" w:rsidRPr="0098192A" w:rsidRDefault="009A48BA" w:rsidP="009A48BA">
      <w:pPr>
        <w:pStyle w:val="PL"/>
      </w:pPr>
      <w:r w:rsidRPr="0098192A">
        <w:t>-- ASN1STOP</w:t>
      </w:r>
    </w:p>
    <w:p w14:paraId="77F73026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3704D5AF" w14:textId="77777777" w:rsidTr="00325BB3">
        <w:trPr>
          <w:cantSplit/>
          <w:tblHeader/>
        </w:trPr>
        <w:tc>
          <w:tcPr>
            <w:tcW w:w="9639" w:type="dxa"/>
          </w:tcPr>
          <w:p w14:paraId="60FF2394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t>CarrierConfigDedicated-NB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73BF8B14" w14:textId="77777777" w:rsidTr="00325BB3">
        <w:trPr>
          <w:cantSplit/>
        </w:trPr>
        <w:tc>
          <w:tcPr>
            <w:tcW w:w="9639" w:type="dxa"/>
          </w:tcPr>
          <w:p w14:paraId="4F866A2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72A309E5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Dow</w:t>
            </w:r>
            <w:r w:rsidRPr="0098192A">
              <w:rPr>
                <w:rFonts w:eastAsia="宋体"/>
                <w:lang w:eastAsia="zh-CN"/>
              </w:rPr>
              <w:t>n</w:t>
            </w:r>
            <w:r w:rsidRPr="0098192A">
              <w:t>link</w:t>
            </w:r>
            <w:r w:rsidRPr="0098192A">
              <w:rPr>
                <w:rFonts w:eastAsia="宋体"/>
                <w:lang w:eastAsia="zh-CN"/>
              </w:rPr>
              <w:t xml:space="preserve"> c</w:t>
            </w:r>
            <w:r w:rsidRPr="0098192A">
              <w:t>arrier used for all unicast transmissions.</w:t>
            </w:r>
          </w:p>
        </w:tc>
      </w:tr>
      <w:tr w:rsidR="009A48BA" w:rsidRPr="0098192A" w14:paraId="05A8A4D4" w14:textId="77777777" w:rsidTr="00325BB3">
        <w:trPr>
          <w:cantSplit/>
        </w:trPr>
        <w:tc>
          <w:tcPr>
            <w:tcW w:w="9639" w:type="dxa"/>
          </w:tcPr>
          <w:p w14:paraId="164765E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CarrierFreq</w:t>
            </w:r>
            <w:proofErr w:type="spellEnd"/>
          </w:p>
          <w:p w14:paraId="4C1CBDC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59B7F235" w14:textId="77777777" w:rsidTr="00325BB3">
        <w:trPr>
          <w:cantSplit/>
        </w:trPr>
        <w:tc>
          <w:tcPr>
            <w:tcW w:w="9639" w:type="dxa"/>
          </w:tcPr>
          <w:p w14:paraId="31C81B5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GapNonAnchor</w:t>
            </w:r>
            <w:proofErr w:type="spellEnd"/>
          </w:p>
          <w:p w14:paraId="64CD35D6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anchor/ non-anchor carrier, see TS 36.211 [21], clause 10.2.3.4.</w:t>
            </w:r>
          </w:p>
          <w:p w14:paraId="2F974828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dl-GapNonAnchor-r13</w:t>
            </w:r>
            <w:r w:rsidRPr="0098192A">
              <w:t xml:space="preserve"> is set to </w:t>
            </w:r>
            <w:proofErr w:type="spellStart"/>
            <w:r w:rsidRPr="0098192A">
              <w:rPr>
                <w:i/>
              </w:rPr>
              <w:t>explicitGapConfiguration</w:t>
            </w:r>
            <w:proofErr w:type="spellEnd"/>
            <w:r w:rsidRPr="0098192A">
              <w:t>.</w:t>
            </w:r>
          </w:p>
        </w:tc>
      </w:tr>
      <w:tr w:rsidR="009A48BA" w:rsidRPr="0098192A" w14:paraId="7AC477D9" w14:textId="77777777" w:rsidTr="00325BB3">
        <w:trPr>
          <w:cantSplit/>
        </w:trPr>
        <w:tc>
          <w:tcPr>
            <w:tcW w:w="9639" w:type="dxa"/>
          </w:tcPr>
          <w:p w14:paraId="00D3C6A1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5777CD21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>-IoT downlink subframe configuration for downlink transmission on the anchor/ non-anchor carrier. See TS 36.213 [23], clause 16.4.</w:t>
            </w:r>
          </w:p>
          <w:p w14:paraId="2A053F2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TDD: NB-IoT downlink, uplink and special subframes configuration for transmission on the anchor/ non-anchor carrier. See TS 36.213 [23], clause 16.4.</w:t>
            </w:r>
          </w:p>
          <w:p w14:paraId="2653DFFB" w14:textId="322D3C6D" w:rsidR="009A48BA" w:rsidRPr="0098192A" w:rsidRDefault="009A48BA" w:rsidP="00325BB3">
            <w:pPr>
              <w:pStyle w:val="TAL"/>
              <w:rPr>
                <w:b/>
                <w:i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16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if </w:delText>
              </w:r>
            </w:del>
            <w:r>
              <w:rPr>
                <w:rFonts w:eastAsia="等线"/>
                <w:lang w:eastAsia="zh-CN"/>
              </w:rPr>
              <w:t xml:space="preserve">this field is </w:t>
            </w:r>
            <w:ins w:id="117" w:author="Huawei, HiSilicon" w:date="2025-09-30T22:02:00Z">
              <w:r>
                <w:rPr>
                  <w:rFonts w:eastAsia="等线"/>
                  <w:lang w:eastAsia="zh-CN"/>
                </w:rPr>
                <w:t xml:space="preserve">not </w:t>
              </w:r>
            </w:ins>
            <w:proofErr w:type="spellStart"/>
            <w:r>
              <w:rPr>
                <w:rFonts w:eastAsia="等线"/>
                <w:lang w:eastAsia="zh-CN"/>
              </w:rPr>
              <w:t>signalled</w:t>
            </w:r>
            <w:proofErr w:type="spellEnd"/>
            <w:del w:id="118" w:author="Huawei, HiSilicon" w:date="2025-09-30T22:02:00Z">
              <w:r w:rsidDel="009A48BA">
                <w:rPr>
                  <w:rFonts w:eastAsia="等线"/>
                  <w:lang w:eastAsia="zh-CN"/>
                </w:rPr>
                <w:delText xml:space="preserve">, </w:delText>
              </w:r>
              <w:r w:rsidDel="009A48BA">
                <w:rPr>
                  <w:i/>
                </w:rPr>
                <w:delText>useNoBitmap-r13</w:delText>
              </w:r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36A817B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AD9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eutraControlRegionSize</w:t>
            </w:r>
            <w:proofErr w:type="spellEnd"/>
          </w:p>
          <w:p w14:paraId="72AECAD4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</w:t>
            </w:r>
            <w:proofErr w:type="spellStart"/>
            <w:r w:rsidRPr="0098192A">
              <w:rPr>
                <w:i/>
                <w:iCs/>
              </w:rPr>
              <w:t>operationModeInfo</w:t>
            </w:r>
            <w:proofErr w:type="spellEnd"/>
            <w:r w:rsidRPr="0098192A">
              <w:t xml:space="preserve"> in MIB-NB is set to </w:t>
            </w:r>
            <w:proofErr w:type="spellStart"/>
            <w:r w:rsidRPr="0098192A">
              <w:rPr>
                <w:i/>
                <w:iCs/>
              </w:rPr>
              <w:t>inband-SamePCI</w:t>
            </w:r>
            <w:proofErr w:type="spellEnd"/>
            <w:r w:rsidRPr="0098192A">
              <w:t xml:space="preserve"> or </w:t>
            </w:r>
            <w:proofErr w:type="spellStart"/>
            <w:r w:rsidRPr="0098192A">
              <w:rPr>
                <w:i/>
                <w:iCs/>
              </w:rPr>
              <w:t>inband-DifferentPCI</w:t>
            </w:r>
            <w:proofErr w:type="spellEnd"/>
            <w:r w:rsidRPr="0098192A">
              <w:t>, it should be set to the value broadcast in SIB1-NB.</w:t>
            </w:r>
          </w:p>
        </w:tc>
      </w:tr>
      <w:tr w:rsidR="009A48BA" w:rsidRPr="0098192A" w14:paraId="0E8CE5B9" w14:textId="77777777" w:rsidTr="00325BB3">
        <w:trPr>
          <w:cantSplit/>
        </w:trPr>
        <w:tc>
          <w:tcPr>
            <w:tcW w:w="9639" w:type="dxa"/>
          </w:tcPr>
          <w:p w14:paraId="69A25BC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NumCRS</w:t>
            </w:r>
            <w:proofErr w:type="spellEnd"/>
            <w:r w:rsidRPr="0098192A">
              <w:rPr>
                <w:b/>
                <w:i/>
              </w:rPr>
              <w:t>-Ports</w:t>
            </w:r>
          </w:p>
          <w:p w14:paraId="14A810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1C6CFCBF" w14:textId="77777777" w:rsidTr="00325BB3">
        <w:trPr>
          <w:cantSplit/>
        </w:trPr>
        <w:tc>
          <w:tcPr>
            <w:tcW w:w="9639" w:type="dxa"/>
          </w:tcPr>
          <w:p w14:paraId="4E55B609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inbandCarrierInfo</w:t>
            </w:r>
            <w:proofErr w:type="spellEnd"/>
          </w:p>
          <w:p w14:paraId="49354A3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the anchor/ non-anchor </w:t>
            </w:r>
            <w:proofErr w:type="spellStart"/>
            <w:r w:rsidRPr="0098192A">
              <w:t>inband</w:t>
            </w:r>
            <w:proofErr w:type="spellEnd"/>
            <w:r w:rsidRPr="0098192A">
              <w:t xml:space="preserve"> carrier. </w:t>
            </w:r>
            <w:r w:rsidRPr="0098192A">
              <w:rPr>
                <w:rFonts w:eastAsia="宋体"/>
              </w:rPr>
              <w:t xml:space="preserve">If </w:t>
            </w:r>
            <w:proofErr w:type="spellStart"/>
            <w:r w:rsidRPr="0098192A">
              <w:rPr>
                <w:rFonts w:eastAsia="宋体"/>
                <w:i/>
              </w:rPr>
              <w:t>operationModeInfo</w:t>
            </w:r>
            <w:proofErr w:type="spellEnd"/>
            <w:r w:rsidRPr="0098192A">
              <w:rPr>
                <w:rFonts w:eastAsia="宋体"/>
              </w:rPr>
              <w:t xml:space="preserve"> is set to standalone in the MIB-NB, E-UTRAN only configures this field if the UE supports mixed operation mode.</w:t>
            </w:r>
          </w:p>
        </w:tc>
      </w:tr>
      <w:tr w:rsidR="009A48BA" w:rsidRPr="0098192A" w14:paraId="4830649C" w14:textId="77777777" w:rsidTr="00325BB3">
        <w:trPr>
          <w:cantSplit/>
        </w:trPr>
        <w:tc>
          <w:tcPr>
            <w:tcW w:w="9639" w:type="dxa"/>
          </w:tcPr>
          <w:p w14:paraId="1C28D9EB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indexToMidPRB</w:t>
            </w:r>
            <w:proofErr w:type="spellEnd"/>
          </w:p>
          <w:p w14:paraId="663CDE7E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5FB553C7" w14:textId="77777777" w:rsidTr="00325BB3">
        <w:trPr>
          <w:cantSplit/>
        </w:trPr>
        <w:tc>
          <w:tcPr>
            <w:tcW w:w="9639" w:type="dxa"/>
          </w:tcPr>
          <w:p w14:paraId="0390908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nrs-PowerOffsetNonAnchor</w:t>
            </w:r>
            <w:proofErr w:type="spellEnd"/>
          </w:p>
          <w:p w14:paraId="5C05A5C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power offset of the downlink narrowband reference-signal EPRE of the anchor/ non-anchor carrier relative to the anchor carrier, unit in </w:t>
            </w:r>
            <w:proofErr w:type="spellStart"/>
            <w:r w:rsidRPr="0098192A">
              <w:t>dB.</w:t>
            </w:r>
            <w:proofErr w:type="spellEnd"/>
            <w:r w:rsidRPr="0098192A">
              <w:t xml:space="preserve">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clause16.2.2.</w:t>
            </w:r>
          </w:p>
        </w:tc>
      </w:tr>
      <w:tr w:rsidR="009A48BA" w:rsidRPr="0098192A" w14:paraId="15AB26C2" w14:textId="77777777" w:rsidTr="00325BB3">
        <w:trPr>
          <w:cantSplit/>
        </w:trPr>
        <w:tc>
          <w:tcPr>
            <w:tcW w:w="9639" w:type="dxa"/>
          </w:tcPr>
          <w:p w14:paraId="4A5BD1A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samePCI</w:t>
            </w:r>
            <w:proofErr w:type="spellEnd"/>
            <w:r w:rsidRPr="0098192A">
              <w:rPr>
                <w:b/>
                <w:i/>
              </w:rPr>
              <w:t>-Indicator</w:t>
            </w:r>
          </w:p>
          <w:p w14:paraId="3F86139C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anchor/ non-anchor carrier reuses the same PCI as the EUTRA carrier.</w:t>
            </w:r>
          </w:p>
        </w:tc>
      </w:tr>
      <w:tr w:rsidR="009A48BA" w:rsidRPr="0098192A" w14:paraId="1E8A295B" w14:textId="77777777" w:rsidTr="00325BB3">
        <w:trPr>
          <w:cantSplit/>
        </w:trPr>
        <w:tc>
          <w:tcPr>
            <w:tcW w:w="9639" w:type="dxa"/>
          </w:tcPr>
          <w:p w14:paraId="61FAA735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ul-CarrierConfig</w:t>
            </w:r>
            <w:proofErr w:type="spellEnd"/>
          </w:p>
          <w:p w14:paraId="67ED8813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rFonts w:eastAsia="宋体"/>
                <w:lang w:eastAsia="zh-CN"/>
              </w:rPr>
              <w:t>Up</w:t>
            </w:r>
            <w:r w:rsidRPr="0098192A">
              <w:t xml:space="preserve">link anchor/ </w:t>
            </w:r>
            <w:r w:rsidRPr="0098192A">
              <w:rPr>
                <w:rFonts w:eastAsia="宋体"/>
                <w:lang w:eastAsia="zh-CN"/>
              </w:rPr>
              <w:t>non-anchor c</w:t>
            </w:r>
            <w:r w:rsidRPr="0098192A">
              <w:t>arrier used for all unicast transmissions</w:t>
            </w:r>
            <w:r w:rsidRPr="0098192A">
              <w:rPr>
                <w:rFonts w:eastAsia="宋体"/>
                <w:lang w:eastAsia="zh-CN"/>
              </w:rPr>
              <w:t>.</w:t>
            </w:r>
            <w:r w:rsidRPr="0098192A">
              <w:rPr>
                <w:lang w:eastAsia="en-GB"/>
              </w:rPr>
              <w:t xml:space="preserve"> </w:t>
            </w:r>
          </w:p>
        </w:tc>
      </w:tr>
      <w:tr w:rsidR="009A48BA" w:rsidRPr="0098192A" w14:paraId="331AA2D8" w14:textId="77777777" w:rsidTr="00325BB3">
        <w:trPr>
          <w:cantSplit/>
        </w:trPr>
        <w:tc>
          <w:tcPr>
            <w:tcW w:w="9639" w:type="dxa"/>
          </w:tcPr>
          <w:p w14:paraId="3561437A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ul-CarrierFreq</w:t>
            </w:r>
            <w:proofErr w:type="spellEnd"/>
          </w:p>
          <w:p w14:paraId="6F667ABB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UL carrier frequency</w:t>
            </w:r>
            <w:r w:rsidRPr="0098192A">
              <w:rPr>
                <w:bCs/>
                <w:noProof/>
                <w:lang w:eastAsia="en-GB"/>
              </w:rPr>
              <w:t xml:space="preserve"> as defined in TS 36.101 [42], clause 5.7.3F</w:t>
            </w:r>
            <w:r w:rsidRPr="0098192A">
              <w:rPr>
                <w:bCs/>
                <w:lang w:eastAsia="en-GB"/>
              </w:rPr>
              <w:t xml:space="preserve"> </w:t>
            </w:r>
            <w:r w:rsidRPr="0098192A">
              <w:rPr>
                <w:bCs/>
                <w:lang w:eastAsia="zh-CN"/>
              </w:rPr>
              <w:t xml:space="preserve">and TS 36.108 [114], clause </w:t>
            </w:r>
            <w:r w:rsidRPr="0098192A">
              <w:t>5.4B.2</w:t>
            </w:r>
            <w:r w:rsidRPr="0098192A">
              <w:rPr>
                <w:bCs/>
                <w:noProof/>
                <w:lang w:eastAsia="en-GB"/>
              </w:rPr>
              <w:t xml:space="preserve">. </w:t>
            </w:r>
            <w:r w:rsidRPr="0098192A">
              <w:rPr>
                <w:lang w:eastAsia="en-GB"/>
              </w:rPr>
              <w:t>If absent, the same TX-RX frequency separation and carrier frequency offset as for the anchor carrier applies.</w:t>
            </w:r>
          </w:p>
          <w:p w14:paraId="497F48DA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rPr>
                <w:lang w:eastAsia="en-GB"/>
              </w:rPr>
              <w:t>For TDD: This field is absent and the uplink carrier frequency is equal to the downlink frequency.</w:t>
            </w:r>
          </w:p>
        </w:tc>
      </w:tr>
    </w:tbl>
    <w:p w14:paraId="1FE61588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0CE7C7DE" w14:textId="77777777" w:rsidTr="00325BB3">
        <w:trPr>
          <w:cantSplit/>
          <w:tblHeader/>
        </w:trPr>
        <w:tc>
          <w:tcPr>
            <w:tcW w:w="2268" w:type="dxa"/>
          </w:tcPr>
          <w:p w14:paraId="58D4CCCF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6C20932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49F8B27E" w14:textId="77777777" w:rsidTr="00325BB3">
        <w:trPr>
          <w:cantSplit/>
        </w:trPr>
        <w:tc>
          <w:tcPr>
            <w:tcW w:w="2268" w:type="dxa"/>
          </w:tcPr>
          <w:p w14:paraId="32EB3723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04AF08FE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anchor/ non-anchor carrier is an </w:t>
            </w:r>
            <w:proofErr w:type="spellStart"/>
            <w:r w:rsidRPr="0098192A">
              <w:rPr>
                <w:lang w:eastAsia="en-GB"/>
              </w:rPr>
              <w:t>inband</w:t>
            </w:r>
            <w:proofErr w:type="spellEnd"/>
            <w:r w:rsidRPr="0098192A">
              <w:rPr>
                <w:lang w:eastAsia="en-GB"/>
              </w:rPr>
              <w:t xml:space="preserve"> carrier; otherwise it is not present.</w:t>
            </w:r>
          </w:p>
        </w:tc>
      </w:tr>
      <w:tr w:rsidR="009A48BA" w:rsidRPr="0098192A" w14:paraId="464AC899" w14:textId="77777777" w:rsidTr="00325BB3">
        <w:trPr>
          <w:cantSplit/>
        </w:trPr>
        <w:tc>
          <w:tcPr>
            <w:tcW w:w="2268" w:type="dxa"/>
          </w:tcPr>
          <w:p w14:paraId="64E46AC8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>-or-standalone</w:t>
            </w:r>
          </w:p>
        </w:tc>
        <w:tc>
          <w:tcPr>
            <w:tcW w:w="7371" w:type="dxa"/>
          </w:tcPr>
          <w:p w14:paraId="29E160C9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 if </w:t>
            </w:r>
            <w:proofErr w:type="spellStart"/>
            <w:r w:rsidRPr="0098192A">
              <w:rPr>
                <w:i/>
              </w:rPr>
              <w:t>operationModeInfo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is set to</w:t>
            </w:r>
            <w:r w:rsidRPr="0098192A">
              <w:rPr>
                <w:i/>
              </w:rPr>
              <w:t xml:space="preserve"> 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t xml:space="preserve"> or</w:t>
            </w:r>
            <w:r w:rsidRPr="0098192A">
              <w:rPr>
                <w:i/>
              </w:rPr>
              <w:t xml:space="preserve"> standalone </w:t>
            </w:r>
            <w:r w:rsidRPr="0098192A">
              <w:t>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70B35BE5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E7DA8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77B55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mandatory present for TDD; otherwise the field is not present and the UE shall delete any existing value for this field.</w:t>
            </w:r>
          </w:p>
        </w:tc>
      </w:tr>
      <w:tr w:rsidR="009A48BA" w:rsidRPr="0098192A" w14:paraId="7F0FD3F3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D94F3D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19221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1D431AEC" w14:textId="77777777" w:rsidR="009A48BA" w:rsidRPr="0098192A" w:rsidRDefault="009A48BA" w:rsidP="009A48BA"/>
    <w:p w14:paraId="449A5597" w14:textId="77777777" w:rsidR="00394849" w:rsidRPr="00333793" w:rsidRDefault="00394849" w:rsidP="00394849">
      <w:pPr>
        <w:pStyle w:val="4"/>
        <w:ind w:left="0" w:firstLine="0"/>
        <w:rPr>
          <w:rFonts w:eastAsia="宋体"/>
          <w:i/>
          <w:lang w:eastAsia="en-US"/>
        </w:rPr>
      </w:pPr>
      <w:r w:rsidRPr="00333793">
        <w:rPr>
          <w:i/>
        </w:rPr>
        <w:t>–</w:t>
      </w:r>
      <w:r w:rsidRPr="00333793">
        <w:rPr>
          <w:i/>
        </w:rPr>
        <w:tab/>
        <w:t>CB-Msg3-ConfigSIB-NB</w:t>
      </w:r>
    </w:p>
    <w:p w14:paraId="6FD2589F" w14:textId="77777777" w:rsidR="00394849" w:rsidRDefault="00394849" w:rsidP="00394849"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739EB2A3" w14:textId="77777777" w:rsidR="00394849" w:rsidRDefault="00394849" w:rsidP="00394849">
      <w:pPr>
        <w:pStyle w:val="TH"/>
        <w:rPr>
          <w:bCs/>
          <w:i/>
          <w:iCs/>
        </w:rPr>
      </w:pPr>
      <w:r>
        <w:rPr>
          <w:bCs/>
          <w:i/>
          <w:iCs/>
        </w:rPr>
        <w:lastRenderedPageBreak/>
        <w:t xml:space="preserve">CB-Msg3-ConfigSIB-NB </w:t>
      </w:r>
      <w:r>
        <w:rPr>
          <w:bCs/>
          <w:iCs/>
        </w:rPr>
        <w:t>information element</w:t>
      </w:r>
    </w:p>
    <w:p w14:paraId="2A380031" w14:textId="77777777" w:rsidR="00394849" w:rsidRDefault="00394849" w:rsidP="00394849">
      <w:pPr>
        <w:pStyle w:val="PL"/>
      </w:pPr>
      <w:r>
        <w:t>-- ASN1START</w:t>
      </w:r>
    </w:p>
    <w:p w14:paraId="416C1DB6" w14:textId="77777777" w:rsidR="00394849" w:rsidRDefault="00394849" w:rsidP="00394849">
      <w:pPr>
        <w:pStyle w:val="PL"/>
      </w:pPr>
    </w:p>
    <w:p w14:paraId="6BBC94A6" w14:textId="77777777" w:rsidR="00394849" w:rsidRDefault="00394849" w:rsidP="00394849">
      <w:pPr>
        <w:pStyle w:val="PL"/>
      </w:pPr>
      <w:bookmarkStart w:id="119" w:name="OLE_LINK174"/>
      <w:r>
        <w:t>CB-Msg3-ConfigSIB-NB-r19</w:t>
      </w:r>
      <w:bookmarkEnd w:id="119"/>
      <w:r>
        <w:t xml:space="preserve"> ::=</w:t>
      </w:r>
      <w:r>
        <w:tab/>
      </w:r>
      <w:r>
        <w:tab/>
        <w:t>SEQUENCE {</w:t>
      </w:r>
    </w:p>
    <w:p w14:paraId="3C9F93B9" w14:textId="77777777" w:rsidR="00394849" w:rsidRDefault="00394849" w:rsidP="00394849">
      <w:pPr>
        <w:pStyle w:val="PL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0F2FDF1" w14:textId="77777777" w:rsidR="00394849" w:rsidRDefault="00394849" w:rsidP="00394849">
      <w:pPr>
        <w:pStyle w:val="PL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1504E94F" w14:textId="77777777" w:rsidR="00394849" w:rsidRDefault="00394849" w:rsidP="00394849">
      <w:pPr>
        <w:pStyle w:val="PL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</w:t>
      </w:r>
      <w:bookmarkStart w:id="120" w:name="OLE_LINK148"/>
      <w:r>
        <w:t>ConfigList</w:t>
      </w:r>
      <w:bookmarkEnd w:id="120"/>
      <w:r>
        <w:t>-NB-r19,</w:t>
      </w:r>
    </w:p>
    <w:p w14:paraId="78773E9B" w14:textId="77777777" w:rsidR="00394849" w:rsidRDefault="00394849" w:rsidP="00394849">
      <w:pPr>
        <w:pStyle w:val="PL"/>
      </w:pPr>
      <w:r>
        <w:tab/>
      </w:r>
      <w:r w:rsidRPr="0098192A">
        <w:t>powerRampingParameters</w:t>
      </w:r>
      <w:r>
        <w:t>-NB-r19</w:t>
      </w:r>
      <w:r w:rsidRPr="0098192A">
        <w:tab/>
      </w:r>
      <w:r w:rsidRPr="0098192A">
        <w:tab/>
      </w:r>
      <w:r w:rsidRPr="0098192A">
        <w:tab/>
        <w:t>PowerRampingParameters</w:t>
      </w:r>
      <w:r>
        <w:t>-NB-r19</w:t>
      </w:r>
    </w:p>
    <w:p w14:paraId="11A9C862" w14:textId="77777777" w:rsidR="00394849" w:rsidRPr="0057690D" w:rsidRDefault="00394849" w:rsidP="00394849">
      <w:pPr>
        <w:pStyle w:val="PL"/>
        <w:rPr>
          <w:rFonts w:eastAsiaTheme="minorEastAsia"/>
        </w:rPr>
      </w:pPr>
    </w:p>
    <w:p w14:paraId="397905AF" w14:textId="77777777" w:rsidR="00394849" w:rsidRDefault="00394849" w:rsidP="00394849">
      <w:pPr>
        <w:pStyle w:val="PL"/>
      </w:pPr>
      <w:r>
        <w:t>}</w:t>
      </w:r>
    </w:p>
    <w:p w14:paraId="72DBD93F" w14:textId="77777777" w:rsidR="00394849" w:rsidRDefault="00394849" w:rsidP="00394849">
      <w:pPr>
        <w:pStyle w:val="PL"/>
      </w:pPr>
    </w:p>
    <w:p w14:paraId="772A3B72" w14:textId="77777777" w:rsidR="00394849" w:rsidRDefault="00394849" w:rsidP="00394849">
      <w:pPr>
        <w:pStyle w:val="PL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 xml:space="preserve">SEQUENCE (SIZE (1.. </w:t>
      </w:r>
      <w:bookmarkStart w:id="121" w:name="OLE_LINK155"/>
      <w:r>
        <w:t>maxCE-Level-CB-Msg3-NB-r19</w:t>
      </w:r>
      <w:bookmarkEnd w:id="121"/>
      <w:r>
        <w:t>)) OF</w:t>
      </w:r>
    </w:p>
    <w:p w14:paraId="2A378478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2EE1B368" w14:textId="77777777" w:rsidR="00394849" w:rsidRDefault="00394849" w:rsidP="00394849">
      <w:pPr>
        <w:pStyle w:val="PL"/>
      </w:pPr>
    </w:p>
    <w:p w14:paraId="23AC5F05" w14:textId="77777777" w:rsidR="00394849" w:rsidRDefault="00394849" w:rsidP="00394849">
      <w:pPr>
        <w:pStyle w:val="PL"/>
      </w:pPr>
      <w:r>
        <w:t>CB-Msg3-Config-NB-r19 ::=</w:t>
      </w:r>
      <w:r>
        <w:tab/>
      </w:r>
      <w:r>
        <w:tab/>
      </w:r>
      <w:r>
        <w:tab/>
        <w:t>SEQUENCE {</w:t>
      </w:r>
    </w:p>
    <w:p w14:paraId="26C60C2C" w14:textId="77777777" w:rsidR="00394849" w:rsidRDefault="00394849" w:rsidP="00394849">
      <w:pPr>
        <w:pStyle w:val="PL"/>
        <w:ind w:left="4230" w:hanging="4230"/>
      </w:pPr>
      <w:r>
        <w:tab/>
        <w:t>cb-Msg3-TBS-NB-r19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{b144, b328, b408, b504, b584, b680, b808, </w:t>
      </w:r>
    </w:p>
    <w:p w14:paraId="16CDC728" w14:textId="77777777" w:rsidR="00394849" w:rsidRDefault="00394849" w:rsidP="00394849">
      <w:pPr>
        <w:pStyle w:val="PL"/>
        <w:ind w:left="4230" w:hanging="423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b936},</w:t>
      </w:r>
    </w:p>
    <w:p w14:paraId="6F5E14D5" w14:textId="77777777" w:rsidR="00394849" w:rsidRDefault="00394849" w:rsidP="00394849">
      <w:pPr>
        <w:pStyle w:val="PL"/>
      </w:pPr>
      <w:r>
        <w:tab/>
        <w:t>cb-Msg3-NumOfReplicas-NB-r19</w:t>
      </w:r>
      <w:r>
        <w:tab/>
      </w:r>
      <w:r>
        <w:tab/>
      </w:r>
      <w:r>
        <w:tab/>
      </w:r>
      <w:r>
        <w:tab/>
        <w:t>INTEGER (1..4),</w:t>
      </w:r>
    </w:p>
    <w:p w14:paraId="07521E47" w14:textId="77777777" w:rsidR="00394849" w:rsidRPr="001003EF" w:rsidRDefault="00394849" w:rsidP="00394849">
      <w:pPr>
        <w:pStyle w:val="PL"/>
      </w:pPr>
      <w:r>
        <w:tab/>
      </w:r>
      <w:r>
        <w:rPr>
          <w:lang w:val="en-US"/>
        </w:rPr>
        <w:t>cb-Msg3-TimeResource-NB-r19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46036AC" w14:textId="77777777" w:rsidR="00394849" w:rsidRDefault="00394849" w:rsidP="00394849">
      <w:pPr>
        <w:pStyle w:val="PL"/>
      </w:pPr>
      <w:r>
        <w:tab/>
      </w:r>
      <w:r>
        <w:tab/>
        <w:t>npusch-Periodicity-r19</w:t>
      </w:r>
      <w:r>
        <w:tab/>
      </w:r>
      <w:r>
        <w:tab/>
      </w:r>
      <w:r>
        <w:tab/>
      </w:r>
      <w:r>
        <w:tab/>
      </w:r>
      <w:r>
        <w:tab/>
        <w:t>ENUMERATED {ms40, ms80, ms160, ms240,</w:t>
      </w:r>
    </w:p>
    <w:p w14:paraId="2A1E5D1F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9E732D2" w14:textId="77777777" w:rsidR="00394849" w:rsidRDefault="00394849" w:rsidP="00394849">
      <w:pPr>
        <w:pStyle w:val="PL"/>
      </w:pP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659583D8" w14:textId="77777777" w:rsidR="00394849" w:rsidRDefault="00394849" w:rsidP="00394849">
      <w:pPr>
        <w:pStyle w:val="PL"/>
      </w:pPr>
      <w:r>
        <w:tab/>
      </w:r>
      <w:r>
        <w:tab/>
        <w:t>npusch-StartSubframe-r19</w:t>
      </w:r>
      <w:r>
        <w:tab/>
      </w:r>
      <w:r>
        <w:tab/>
      </w:r>
      <w:r>
        <w:tab/>
      </w:r>
      <w:r>
        <w:tab/>
        <w:t>INTEGER (0..9)</w:t>
      </w:r>
    </w:p>
    <w:p w14:paraId="33EFE257" w14:textId="77777777" w:rsidR="00394849" w:rsidRDefault="00394849" w:rsidP="00394849">
      <w:pPr>
        <w:pStyle w:val="PL"/>
        <w:rPr>
          <w:lang w:val="en-US"/>
        </w:rPr>
      </w:pPr>
      <w:r>
        <w:rPr>
          <w:lang w:val="en-US"/>
        </w:rPr>
        <w:tab/>
        <w:t>},</w:t>
      </w:r>
    </w:p>
    <w:p w14:paraId="14CAFA86" w14:textId="77777777" w:rsidR="00394849" w:rsidRDefault="00394849" w:rsidP="00394849">
      <w:pPr>
        <w:pStyle w:val="PL"/>
      </w:pPr>
      <w:r>
        <w:tab/>
        <w:t>cb-Msg3-PhysicalConfig-r19</w:t>
      </w:r>
      <w:r>
        <w:tab/>
      </w:r>
      <w:r>
        <w:tab/>
        <w:t>SEQUENCE {</w:t>
      </w:r>
    </w:p>
    <w:p w14:paraId="49F9B521" w14:textId="77777777" w:rsidR="00394849" w:rsidRDefault="00394849" w:rsidP="00394849">
      <w:pPr>
        <w:pStyle w:val="PL"/>
      </w:pP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0BA693A6" w14:textId="77777777" w:rsidR="00394849" w:rsidRDefault="00394849" w:rsidP="00394849">
      <w:pPr>
        <w:pStyle w:val="PL"/>
      </w:pPr>
      <w:r>
        <w:tab/>
      </w:r>
      <w:r>
        <w:tab/>
        <w:t>npusch-NumRepetitionsIndex-r19</w:t>
      </w:r>
      <w:r>
        <w:tab/>
      </w:r>
      <w:r>
        <w:tab/>
      </w:r>
      <w:r>
        <w:tab/>
        <w:t>INTEGER (0..7),</w:t>
      </w:r>
    </w:p>
    <w:p w14:paraId="107B06EC" w14:textId="77777777" w:rsidR="00394849" w:rsidRDefault="00394849" w:rsidP="00394849">
      <w:pPr>
        <w:pStyle w:val="PL"/>
        <w:tabs>
          <w:tab w:val="clear" w:pos="3840"/>
        </w:tabs>
      </w:pPr>
      <w:r>
        <w:tab/>
      </w:r>
      <w:r>
        <w:tab/>
        <w:t>npusch-SubCarrierSetList-r19</w:t>
      </w:r>
      <w:r>
        <w:tab/>
      </w:r>
      <w:r w:rsidRPr="00D12C85">
        <w:t>SEQUENCE (SIZE(1..</w:t>
      </w:r>
      <w:r w:rsidRPr="00485D28">
        <w:t>48</w:t>
      </w:r>
      <w:r w:rsidRPr="00D12C85">
        <w:t xml:space="preserve">)) OF </w:t>
      </w:r>
      <w:r>
        <w:t>NPUSCH-SubCarrierSet-r19,</w:t>
      </w:r>
    </w:p>
    <w:p w14:paraId="5AC54760" w14:textId="77777777" w:rsidR="00394849" w:rsidRDefault="00394849" w:rsidP="00394849">
      <w:pPr>
        <w:pStyle w:val="PL"/>
      </w:pP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D501E31" w14:textId="77777777" w:rsidR="00394849" w:rsidRDefault="00394849" w:rsidP="00394849">
      <w:pPr>
        <w:pStyle w:val="PL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65A3225A" w14:textId="77777777" w:rsidR="00394849" w:rsidRDefault="00394849" w:rsidP="00394849">
      <w:pPr>
        <w:pStyle w:val="PL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3E69CDC2" w14:textId="77777777" w:rsidR="00394849" w:rsidRDefault="00394849" w:rsidP="00394849">
      <w:pPr>
        <w:pStyle w:val="PL"/>
      </w:pPr>
      <w:r>
        <w:tab/>
      </w:r>
      <w:r>
        <w:tab/>
        <w:t>},</w:t>
      </w:r>
    </w:p>
    <w:p w14:paraId="7C075700" w14:textId="77777777" w:rsidR="00394849" w:rsidRDefault="00394849" w:rsidP="00394849">
      <w:pPr>
        <w:pStyle w:val="PL"/>
      </w:pP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 w:rsidRPr="00D12C85">
        <w:t>,</w:t>
      </w:r>
    </w:p>
    <w:p w14:paraId="40A19ECD" w14:textId="77777777" w:rsidR="00394849" w:rsidRDefault="00394849" w:rsidP="00394849">
      <w:pPr>
        <w:pStyle w:val="PL"/>
      </w:pPr>
      <w:r>
        <w:tab/>
      </w:r>
      <w:r>
        <w:tab/>
        <w:t>p0-UE-NPUSCH-r19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(-8..7),</w:t>
      </w:r>
    </w:p>
    <w:p w14:paraId="1355E56F" w14:textId="77777777" w:rsidR="00394849" w:rsidRDefault="00394849" w:rsidP="00394849">
      <w:pPr>
        <w:pStyle w:val="PL"/>
      </w:pP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614F875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al1},</w:t>
      </w:r>
    </w:p>
    <w:p w14:paraId="4307573D" w14:textId="77777777" w:rsidR="00394849" w:rsidRDefault="00394849" w:rsidP="00394849">
      <w:pPr>
        <w:pStyle w:val="PL"/>
      </w:pPr>
      <w:r>
        <w:tab/>
      </w:r>
      <w:r>
        <w:tab/>
      </w:r>
      <w:bookmarkStart w:id="122" w:name="OLE_LINK169"/>
      <w:bookmarkStart w:id="123" w:name="OLE_LINK161"/>
      <w:r>
        <w:t>npdcch-CarrierIndex</w:t>
      </w:r>
      <w:bookmarkEnd w:id="122"/>
      <w:r>
        <w:t>-r19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14:paraId="0BAAA212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C183706" w14:textId="77777777" w:rsidR="00394849" w:rsidRDefault="00394849" w:rsidP="00394849">
      <w:pPr>
        <w:pStyle w:val="PL"/>
      </w:pPr>
      <w:r>
        <w:tab/>
      </w:r>
      <w:r>
        <w:tab/>
        <w:t>npdcch-NumRepetitions</w:t>
      </w:r>
      <w:bookmarkEnd w:id="123"/>
      <w:r>
        <w:t>-r19</w:t>
      </w:r>
      <w:r>
        <w:tab/>
      </w:r>
      <w:r>
        <w:tab/>
      </w:r>
      <w:r>
        <w:tab/>
      </w:r>
      <w:r>
        <w:tab/>
        <w:t>ENUMERATED {r1, r2, r4, r8, r16, r32, r64, r128,</w:t>
      </w:r>
    </w:p>
    <w:p w14:paraId="3803BA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21C2124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14:paraId="0C30035A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npdcch-StartSF-CSS-r19</w:t>
      </w:r>
      <w:r>
        <w:tab/>
      </w:r>
      <w:r>
        <w:tab/>
      </w:r>
      <w:r>
        <w:tab/>
      </w:r>
      <w:r>
        <w:tab/>
      </w:r>
      <w:r>
        <w:tab/>
        <w:t>ENUMERATED {v1dot5, v2, v4, v8, v16, v32, v48, v64},</w:t>
      </w:r>
    </w:p>
    <w:p w14:paraId="28FD39B0" w14:textId="77777777" w:rsidR="00394849" w:rsidRDefault="00394849" w:rsidP="00394849">
      <w:pPr>
        <w:pStyle w:val="PL"/>
        <w:ind w:left="4605" w:hanging="4605"/>
      </w:pP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14:paraId="159AE2EE" w14:textId="77777777" w:rsidR="00394849" w:rsidRDefault="00394849" w:rsidP="00394849">
      <w:pPr>
        <w:pStyle w:val="PL"/>
      </w:pPr>
      <w:r>
        <w:tab/>
        <w:t>},</w:t>
      </w:r>
    </w:p>
    <w:p w14:paraId="7200926C" w14:textId="77777777" w:rsidR="00394849" w:rsidRPr="001003EF" w:rsidRDefault="00394849" w:rsidP="00394849">
      <w:pPr>
        <w:pStyle w:val="PL"/>
        <w:rPr>
          <w:rFonts w:eastAsiaTheme="minorEastAsia"/>
        </w:rPr>
      </w:pPr>
      <w:r>
        <w:tab/>
        <w:t>cb-Msg3-TxWindow-NB-r19</w:t>
      </w:r>
      <w:r>
        <w:tab/>
      </w:r>
      <w:r>
        <w:tab/>
      </w:r>
      <w:r>
        <w:tab/>
        <w:t>SEQUENCE {</w:t>
      </w:r>
    </w:p>
    <w:p w14:paraId="1AFE2625" w14:textId="77777777" w:rsidR="00394849" w:rsidRDefault="00394849" w:rsidP="00394849">
      <w:pPr>
        <w:pStyle w:val="PL"/>
      </w:pP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{n8</w:t>
      </w:r>
      <w:r w:rsidRPr="00F63FCA">
        <w:t xml:space="preserve">, </w:t>
      </w:r>
      <w:r>
        <w:t>n16,</w:t>
      </w:r>
      <w:r w:rsidRPr="00F63FCA">
        <w:t xml:space="preserve"> </w:t>
      </w:r>
      <w:r>
        <w:t>n32, n64, n128, n256,</w:t>
      </w:r>
    </w:p>
    <w:p w14:paraId="230A20B3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n512, n1024},</w:t>
      </w:r>
    </w:p>
    <w:p w14:paraId="569542E6" w14:textId="77777777" w:rsidR="00394849" w:rsidRDefault="00394849" w:rsidP="00394849">
      <w:pPr>
        <w:pStyle w:val="PL"/>
      </w:pPr>
      <w:r>
        <w:tab/>
      </w:r>
      <w:r>
        <w:tab/>
        <w:t>windowPeriodicity-NB-r19</w:t>
      </w:r>
      <w:r>
        <w:tab/>
      </w:r>
      <w:r>
        <w:tab/>
      </w:r>
      <w:r>
        <w:tab/>
      </w:r>
      <w:r>
        <w:tab/>
        <w:t>ENUMERATED {n</w:t>
      </w:r>
      <w:r w:rsidRPr="00F63FCA">
        <w:t>8,</w:t>
      </w:r>
      <w:r>
        <w:t xml:space="preserve"> n16,</w:t>
      </w:r>
      <w:r w:rsidRPr="00F63FCA">
        <w:t xml:space="preserve"> </w:t>
      </w:r>
      <w:r>
        <w:t>n32, n64, n128, n256,</w:t>
      </w:r>
    </w:p>
    <w:p w14:paraId="37346385" w14:textId="0180DF41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</w:t>
      </w:r>
      <w:r>
        <w:rPr>
          <w:rFonts w:ascii="微软雅黑" w:eastAsia="微软雅黑" w:hAnsi="微软雅黑" w:cs="微软雅黑" w:hint="eastAsia"/>
        </w:rPr>
        <w:t>，</w:t>
      </w:r>
      <w:r>
        <w:t xml:space="preserve"> n1024}</w:t>
      </w:r>
      <w:ins w:id="124" w:author="Huawei, HiSilicon" w:date="2025-09-30T21:37:00Z">
        <w:r>
          <w:tab/>
        </w:r>
        <w:r w:rsidRPr="00D12C85">
          <w:t>OPTIONAL</w:t>
        </w:r>
        <w:r w:rsidRPr="00D12C85">
          <w:tab/>
          <w:t>--Need O</w:t>
        </w:r>
        <w:r>
          <w:t>P</w:t>
        </w:r>
      </w:ins>
    </w:p>
    <w:p w14:paraId="6FDAC9B8" w14:textId="77777777" w:rsidR="00394849" w:rsidRDefault="00394849" w:rsidP="00394849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377980F8" w14:textId="77777777" w:rsidR="00394849" w:rsidRDefault="00394849" w:rsidP="00394849">
      <w:pPr>
        <w:pStyle w:val="PL"/>
        <w:ind w:left="284" w:hanging="284"/>
      </w:pPr>
      <w:r>
        <w:tab/>
        <w:t>cb-Msg3-ResponseWindow-NB-r19</w:t>
      </w:r>
      <w:r>
        <w:tab/>
      </w:r>
      <w:r>
        <w:tab/>
      </w:r>
      <w:r>
        <w:tab/>
      </w:r>
      <w:r>
        <w:tab/>
      </w:r>
      <w:r>
        <w:tab/>
        <w:t xml:space="preserve">ENUMERATED {pp1, pp2, pp3, pp4, pp8, pp16, pp32, </w:t>
      </w:r>
    </w:p>
    <w:p w14:paraId="4B557DF0" w14:textId="77777777" w:rsidR="00394849" w:rsidRDefault="00394849" w:rsidP="00394849">
      <w:pPr>
        <w:pStyle w:val="PL"/>
        <w:ind w:left="284" w:hanging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pp64},</w:t>
      </w:r>
    </w:p>
    <w:p w14:paraId="29CD43D8" w14:textId="77777777" w:rsidR="00394849" w:rsidRDefault="00394849" w:rsidP="00394849">
      <w:pPr>
        <w:pStyle w:val="PL"/>
      </w:pPr>
      <w:r>
        <w:tab/>
        <w:t>cb-Msg3-Max</w:t>
      </w:r>
      <w:bookmarkStart w:id="125" w:name="OLE_LINK151"/>
      <w:r>
        <w:t>Attempt</w:t>
      </w:r>
      <w:bookmarkEnd w:id="125"/>
      <w:r>
        <w:t>Num-NB-r19</w:t>
      </w:r>
      <w:r>
        <w:tab/>
      </w:r>
      <w:r>
        <w:tab/>
      </w:r>
      <w:r>
        <w:tab/>
      </w:r>
      <w:r>
        <w:tab/>
        <w:t>ENUMERATED {n2, n3, n4, n5, n6, n7, n8, n10}</w:t>
      </w:r>
      <w:r w:rsidRPr="00D5723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42B07F46" w14:textId="77777777" w:rsidR="00394849" w:rsidRDefault="00394849" w:rsidP="00394849">
      <w:pPr>
        <w:pStyle w:val="PL"/>
      </w:pPr>
      <w:r>
        <w:tab/>
        <w:t>...</w:t>
      </w:r>
    </w:p>
    <w:p w14:paraId="080F770D" w14:textId="77777777" w:rsidR="00394849" w:rsidRDefault="00394849" w:rsidP="0039484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456E04C" w14:textId="77777777" w:rsidR="00394849" w:rsidRDefault="00394849" w:rsidP="00394849">
      <w:pPr>
        <w:pStyle w:val="PL"/>
        <w:rPr>
          <w:lang w:eastAsia="en-US"/>
        </w:rPr>
      </w:pPr>
    </w:p>
    <w:p w14:paraId="23E7B4C1" w14:textId="77777777" w:rsidR="00394849" w:rsidRDefault="00394849" w:rsidP="00394849">
      <w:pPr>
        <w:pStyle w:val="PL"/>
      </w:pPr>
      <w:r>
        <w:t xml:space="preserve">CB-Msg3-RSRP-CE-Levels-NB-r19 </w:t>
      </w:r>
      <w:r w:rsidRPr="00AC5F01">
        <w:t>::=</w:t>
      </w:r>
      <w:r w:rsidRPr="00AC5F01">
        <w:tab/>
        <w:t>SEQUENCE (SIZE(1..2)) OF RSRP-Range</w:t>
      </w:r>
    </w:p>
    <w:p w14:paraId="0B0E0E3B" w14:textId="77777777" w:rsidR="00394849" w:rsidRDefault="00394849" w:rsidP="00394849">
      <w:pPr>
        <w:pStyle w:val="PL"/>
        <w:rPr>
          <w:rFonts w:eastAsiaTheme="minorEastAsia"/>
        </w:rPr>
      </w:pPr>
    </w:p>
    <w:p w14:paraId="3544B72A" w14:textId="77777777" w:rsidR="00394849" w:rsidRDefault="00394849" w:rsidP="00394849">
      <w:pPr>
        <w:pStyle w:val="PL"/>
      </w:pPr>
      <w:r>
        <w:t xml:space="preserve">NPUSCH-SubCarrierSet-r19 </w:t>
      </w:r>
      <w:r w:rsidRPr="00AC5F01">
        <w:t>::=</w:t>
      </w:r>
      <w:r>
        <w:tab/>
      </w:r>
      <w:r>
        <w:tab/>
        <w:t>CHOICE {</w:t>
      </w:r>
    </w:p>
    <w:p w14:paraId="283395E9" w14:textId="77777777" w:rsidR="00394849" w:rsidRDefault="00394849" w:rsidP="00394849">
      <w:pPr>
        <w:pStyle w:val="PL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5E0AC257" w14:textId="77777777" w:rsidR="00394849" w:rsidRDefault="00394849" w:rsidP="00394849">
      <w:pPr>
        <w:pStyle w:val="PL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5DCE745F" w14:textId="77777777" w:rsidR="00394849" w:rsidRDefault="00394849" w:rsidP="00394849">
      <w:pPr>
        <w:pStyle w:val="PL"/>
        <w:rPr>
          <w:rFonts w:eastAsiaTheme="minorEastAsia"/>
        </w:rPr>
      </w:pPr>
      <w:r>
        <w:t>}</w:t>
      </w:r>
    </w:p>
    <w:p w14:paraId="54534883" w14:textId="77777777" w:rsidR="00394849" w:rsidRDefault="00394849" w:rsidP="00394849">
      <w:pPr>
        <w:pStyle w:val="PL"/>
        <w:rPr>
          <w:rFonts w:eastAsiaTheme="minorEastAsia"/>
        </w:rPr>
      </w:pPr>
    </w:p>
    <w:p w14:paraId="1A11A7ED" w14:textId="77777777" w:rsidR="00394849" w:rsidRPr="0098192A" w:rsidRDefault="00394849" w:rsidP="00394849">
      <w:pPr>
        <w:pStyle w:val="PL"/>
      </w:pPr>
      <w:r w:rsidRPr="0098192A">
        <w:t>PowerRampingParameters</w:t>
      </w:r>
      <w:r>
        <w:t>-NB-r19</w:t>
      </w:r>
      <w:r w:rsidRPr="0098192A">
        <w:t xml:space="preserve"> ::=</w:t>
      </w:r>
      <w:r w:rsidRPr="0098192A">
        <w:tab/>
      </w:r>
      <w:r w:rsidRPr="0098192A">
        <w:tab/>
      </w:r>
      <w:r w:rsidRPr="0098192A">
        <w:tab/>
        <w:t>SEQUENCE {</w:t>
      </w:r>
    </w:p>
    <w:p w14:paraId="3263FCE0" w14:textId="77777777" w:rsidR="00394849" w:rsidRPr="0098192A" w:rsidRDefault="00394849" w:rsidP="00394849">
      <w:pPr>
        <w:pStyle w:val="PL"/>
      </w:pPr>
      <w:r w:rsidRPr="0098192A">
        <w:tab/>
        <w:t>PowerRampingStep</w:t>
      </w:r>
      <w:r>
        <w:t>-NB-r19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ENUMERATED {dB0, dB2,</w:t>
      </w:r>
      <w:r>
        <w:t xml:space="preserve"> </w:t>
      </w:r>
      <w:r w:rsidRPr="0098192A">
        <w:t>dB4, dB6},</w:t>
      </w:r>
    </w:p>
    <w:p w14:paraId="40E8E5AE" w14:textId="77777777" w:rsidR="00394849" w:rsidRPr="0098192A" w:rsidRDefault="00394849" w:rsidP="00394849">
      <w:pPr>
        <w:pStyle w:val="PL"/>
      </w:pPr>
      <w:r w:rsidRPr="0098192A">
        <w:tab/>
      </w:r>
      <w:r>
        <w:t>cb-Msg3-</w:t>
      </w:r>
      <w:r w:rsidRPr="0098192A">
        <w:t>InitialReceivedTargetPower</w:t>
      </w:r>
      <w:r>
        <w:t>-NB-r19</w:t>
      </w:r>
      <w:r w:rsidRPr="0098192A">
        <w:tab/>
        <w:t>ENUMERATED {</w:t>
      </w:r>
    </w:p>
    <w:p w14:paraId="41C028EA" w14:textId="77777777" w:rsidR="00394849" w:rsidRDefault="00394849" w:rsidP="00394849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>
        <w:tab/>
      </w:r>
      <w:r w:rsidRPr="0098192A">
        <w:t>dBm-130, dBm-128, dBm-126, dBm-124, dBm-122,</w:t>
      </w:r>
      <w:r>
        <w:t xml:space="preserve"> </w:t>
      </w:r>
    </w:p>
    <w:p w14:paraId="03EE77A5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dBm-120, dBm-118, dBm-116, dBm-114, dBm-112, </w:t>
      </w:r>
    </w:p>
    <w:p w14:paraId="6E70B839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 xml:space="preserve">dBm-110, dBm-108, dBm-106, dBm-104, dBm-102, </w:t>
      </w:r>
    </w:p>
    <w:p w14:paraId="75586741" w14:textId="77777777" w:rsidR="00394849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92A">
        <w:t>dBm-100, dBm-98, dBm-96, dBm-94, dBm-92, dBm-90</w:t>
      </w:r>
      <w:r>
        <w:t>,</w:t>
      </w:r>
    </w:p>
    <w:p w14:paraId="5B7E0EE4" w14:textId="77777777" w:rsidR="00394849" w:rsidRPr="0098192A" w:rsidRDefault="00394849" w:rsidP="0039484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</w:t>
      </w:r>
      <w:r w:rsidRPr="0098192A">
        <w:t>Bm-88, dBm-86, dBm-84,dBm-82, dBm-80}</w:t>
      </w:r>
    </w:p>
    <w:p w14:paraId="0E0E186C" w14:textId="77777777" w:rsidR="00394849" w:rsidRDefault="00394849" w:rsidP="00394849">
      <w:pPr>
        <w:pStyle w:val="PL"/>
        <w:rPr>
          <w:rFonts w:eastAsiaTheme="minorEastAsia"/>
        </w:rPr>
      </w:pPr>
      <w:r w:rsidRPr="0098192A">
        <w:t>}</w:t>
      </w:r>
    </w:p>
    <w:p w14:paraId="4DCBA7AC" w14:textId="77777777" w:rsidR="00394849" w:rsidRPr="006E7588" w:rsidRDefault="00394849" w:rsidP="00394849">
      <w:pPr>
        <w:pStyle w:val="PL"/>
        <w:rPr>
          <w:rFonts w:eastAsiaTheme="minorEastAsia"/>
        </w:rPr>
      </w:pPr>
    </w:p>
    <w:p w14:paraId="18EC536B" w14:textId="77777777" w:rsidR="00394849" w:rsidRDefault="00394849" w:rsidP="00394849">
      <w:pPr>
        <w:pStyle w:val="PL"/>
      </w:pPr>
      <w:r>
        <w:t>-- ASN1STOP</w:t>
      </w:r>
    </w:p>
    <w:p w14:paraId="0F897C9D" w14:textId="77777777" w:rsidR="009A48BA" w:rsidRPr="0098192A" w:rsidRDefault="009A48BA" w:rsidP="009A48BA"/>
    <w:p w14:paraId="287E4A26" w14:textId="77777777" w:rsidR="009A48BA" w:rsidRPr="0098192A" w:rsidRDefault="009A48BA" w:rsidP="009A48BA">
      <w:pPr>
        <w:pStyle w:val="4"/>
      </w:pPr>
      <w:bookmarkStart w:id="126" w:name="_Toc20487610"/>
      <w:bookmarkStart w:id="127" w:name="_Toc29342912"/>
      <w:bookmarkStart w:id="128" w:name="_Toc29344051"/>
      <w:bookmarkStart w:id="129" w:name="_Toc36567317"/>
      <w:bookmarkStart w:id="130" w:name="_Toc36810769"/>
      <w:bookmarkStart w:id="131" w:name="_Toc36847133"/>
      <w:bookmarkStart w:id="132" w:name="_Toc36939786"/>
      <w:bookmarkStart w:id="133" w:name="_Toc37082766"/>
      <w:bookmarkStart w:id="134" w:name="_Toc46481407"/>
      <w:bookmarkStart w:id="135" w:name="_Toc46482641"/>
      <w:bookmarkStart w:id="136" w:name="_Toc46483875"/>
      <w:bookmarkStart w:id="137" w:name="_Toc185641064"/>
      <w:bookmarkStart w:id="138" w:name="_Toc193474748"/>
      <w:bookmarkStart w:id="139" w:name="_Toc201562681"/>
      <w:r w:rsidRPr="0098192A">
        <w:lastRenderedPageBreak/>
        <w:t>–</w:t>
      </w:r>
      <w:r w:rsidRPr="0098192A">
        <w:tab/>
      </w:r>
      <w:r w:rsidRPr="0098192A">
        <w:rPr>
          <w:i/>
          <w:noProof/>
        </w:rPr>
        <w:t>DL-CarrierConfigCommon-NB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FEF4AFE" w14:textId="77777777" w:rsidR="009A48BA" w:rsidRPr="0098192A" w:rsidRDefault="009A48BA" w:rsidP="009A48BA">
      <w:r w:rsidRPr="0098192A">
        <w:t xml:space="preserve">The IE </w:t>
      </w:r>
      <w:r w:rsidRPr="0098192A">
        <w:rPr>
          <w:i/>
        </w:rPr>
        <w:t>DL-</w:t>
      </w:r>
      <w:proofErr w:type="spellStart"/>
      <w:r w:rsidRPr="0098192A">
        <w:rPr>
          <w:i/>
          <w:noProof/>
        </w:rPr>
        <w:t>CarrierConfigCommon</w:t>
      </w:r>
      <w:proofErr w:type="spellEnd"/>
      <w:r w:rsidRPr="0098192A">
        <w:rPr>
          <w:i/>
          <w:noProof/>
        </w:rPr>
        <w:t>-NB is</w:t>
      </w:r>
      <w:r w:rsidRPr="0098192A">
        <w:t xml:space="preserve"> used to specify the common configuration of a DL non-anchor carrier in NB-IoT.</w:t>
      </w:r>
    </w:p>
    <w:p w14:paraId="6A1CB06D" w14:textId="77777777" w:rsidR="009A48BA" w:rsidRPr="0098192A" w:rsidRDefault="009A48BA" w:rsidP="009A48BA">
      <w:pPr>
        <w:pStyle w:val="TH"/>
        <w:rPr>
          <w:bCs/>
          <w:iCs/>
          <w:noProof/>
        </w:rPr>
      </w:pPr>
      <w:r w:rsidRPr="0098192A">
        <w:rPr>
          <w:bCs/>
          <w:i/>
          <w:iCs/>
          <w:noProof/>
        </w:rPr>
        <w:t xml:space="preserve">DL-CarrierConfigCommon-NB </w:t>
      </w:r>
      <w:r w:rsidRPr="0098192A">
        <w:rPr>
          <w:bCs/>
          <w:iCs/>
          <w:noProof/>
        </w:rPr>
        <w:t>information elements</w:t>
      </w:r>
    </w:p>
    <w:p w14:paraId="69A925FE" w14:textId="77777777" w:rsidR="009A48BA" w:rsidRPr="0098192A" w:rsidRDefault="009A48BA" w:rsidP="009A48BA">
      <w:pPr>
        <w:pStyle w:val="PL"/>
      </w:pPr>
      <w:r w:rsidRPr="0098192A">
        <w:t>-- ASN1START</w:t>
      </w:r>
    </w:p>
    <w:p w14:paraId="19236215" w14:textId="77777777" w:rsidR="009A48BA" w:rsidRPr="0098192A" w:rsidRDefault="009A48BA" w:rsidP="009A48BA">
      <w:pPr>
        <w:pStyle w:val="PL"/>
      </w:pPr>
    </w:p>
    <w:p w14:paraId="7D768D2D" w14:textId="77777777" w:rsidR="009A48BA" w:rsidRPr="0098192A" w:rsidRDefault="009A48BA" w:rsidP="009A48BA">
      <w:pPr>
        <w:pStyle w:val="PL"/>
      </w:pPr>
      <w:r w:rsidRPr="0098192A">
        <w:t>DL-CarrierConfigCommon-NB-r14 ::=</w:t>
      </w:r>
      <w:r w:rsidRPr="0098192A">
        <w:tab/>
        <w:t>SEQUENCE {</w:t>
      </w:r>
    </w:p>
    <w:p w14:paraId="4812F77A" w14:textId="77777777" w:rsidR="009A48BA" w:rsidRPr="0098192A" w:rsidRDefault="009A48BA" w:rsidP="009A48BA">
      <w:pPr>
        <w:pStyle w:val="PL"/>
      </w:pPr>
      <w:r w:rsidRPr="0098192A">
        <w:tab/>
        <w:t>dl-CarrierFreq-r14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CarrierFreq-NB-r13,</w:t>
      </w:r>
    </w:p>
    <w:p w14:paraId="1AACCE2D" w14:textId="77777777" w:rsidR="009A48BA" w:rsidRPr="0098192A" w:rsidRDefault="009A48BA" w:rsidP="009A48BA">
      <w:pPr>
        <w:pStyle w:val="PL"/>
      </w:pPr>
      <w:r w:rsidRPr="0098192A">
        <w:tab/>
        <w:t>downlinkBitmapNonAnchor-r14</w:t>
      </w:r>
      <w:r w:rsidRPr="0098192A">
        <w:tab/>
      </w:r>
      <w:r w:rsidRPr="0098192A">
        <w:tab/>
      </w:r>
      <w:r w:rsidRPr="0098192A">
        <w:tab/>
        <w:t>CHOICE {</w:t>
      </w:r>
    </w:p>
    <w:p w14:paraId="726E596E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E69BCF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useAnchorBitmap-r14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981ECE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explicitBitmapConfiguration-r14</w:t>
      </w:r>
      <w:r w:rsidRPr="0098192A">
        <w:tab/>
      </w:r>
      <w:r w:rsidRPr="0098192A">
        <w:tab/>
        <w:t>DL-Bitmap-NB-r13</w:t>
      </w:r>
    </w:p>
    <w:p w14:paraId="586AFA3E" w14:textId="77777777" w:rsidR="009A48BA" w:rsidRPr="0098192A" w:rsidRDefault="009A48BA" w:rsidP="009A48BA">
      <w:pPr>
        <w:pStyle w:val="PL"/>
      </w:pPr>
      <w:r w:rsidRPr="0098192A">
        <w:tab/>
        <w:t>},</w:t>
      </w:r>
    </w:p>
    <w:p w14:paraId="1B0EF491" w14:textId="77777777" w:rsidR="009A48BA" w:rsidRPr="0098192A" w:rsidRDefault="009A48BA" w:rsidP="009A48BA">
      <w:pPr>
        <w:pStyle w:val="PL"/>
      </w:pPr>
      <w:r w:rsidRPr="0098192A">
        <w:tab/>
        <w:t>dl-GapNonAnchor-r14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27C9229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useNoGap-r14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6A3FB78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useAnchorGapConfig-r14</w:t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29702E8D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explicitGapConfiguration-r14</w:t>
      </w:r>
      <w:r w:rsidRPr="0098192A">
        <w:tab/>
      </w:r>
      <w:r w:rsidRPr="0098192A">
        <w:tab/>
        <w:t>DL-GapConfig-NB-r13</w:t>
      </w:r>
    </w:p>
    <w:p w14:paraId="4FB6AAC4" w14:textId="77777777" w:rsidR="009A48BA" w:rsidRPr="0098192A" w:rsidRDefault="009A48BA" w:rsidP="009A48BA">
      <w:pPr>
        <w:pStyle w:val="PL"/>
      </w:pPr>
      <w:r w:rsidRPr="0098192A">
        <w:tab/>
        <w:t>},</w:t>
      </w:r>
      <w:r w:rsidRPr="0098192A">
        <w:tab/>
      </w:r>
    </w:p>
    <w:p w14:paraId="2DC20F59" w14:textId="77777777" w:rsidR="009A48BA" w:rsidRPr="0098192A" w:rsidRDefault="009A48BA" w:rsidP="009A48BA">
      <w:pPr>
        <w:pStyle w:val="PL"/>
      </w:pPr>
      <w:r w:rsidRPr="0098192A">
        <w:tab/>
        <w:t>inbandCarrierInfo-r14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8D3A3A0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samePCI-Indicator-r14</w:t>
      </w:r>
      <w:r w:rsidRPr="0098192A">
        <w:tab/>
      </w:r>
      <w:r w:rsidRPr="0098192A">
        <w:tab/>
      </w:r>
      <w:r w:rsidRPr="0098192A">
        <w:tab/>
      </w:r>
      <w:r w:rsidRPr="0098192A">
        <w:tab/>
        <w:t>CHOICE</w:t>
      </w:r>
      <w:r w:rsidRPr="0098192A">
        <w:tab/>
        <w:t>{</w:t>
      </w:r>
    </w:p>
    <w:p w14:paraId="3A38DFE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samePCI-r14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2F1A1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indexToMidPRB-r14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(-55..54)</w:t>
      </w:r>
    </w:p>
    <w:p w14:paraId="7AD7ACAC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},</w:t>
      </w:r>
    </w:p>
    <w:p w14:paraId="3F0845D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differentPCI-r14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B6BE641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  <w:t>eutra-NumCRS-Ports-r14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{same, four}</w:t>
      </w:r>
    </w:p>
    <w:p w14:paraId="356D1857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  <w:t>}</w:t>
      </w:r>
    </w:p>
    <w:p w14:paraId="354B9B72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anchor-guardband-or-standalone</w:t>
      </w:r>
    </w:p>
    <w:p w14:paraId="30973616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  <w:t>eutraControlRegionSize-r14</w:t>
      </w:r>
      <w:r w:rsidRPr="0098192A">
        <w:tab/>
      </w:r>
      <w:r w:rsidRPr="0098192A">
        <w:tab/>
      </w:r>
      <w:r w:rsidRPr="0098192A">
        <w:tab/>
        <w:t>ENUMERATED {n1, n2, n3}</w:t>
      </w:r>
      <w:r w:rsidRPr="0098192A">
        <w:tab/>
      </w:r>
    </w:p>
    <w:p w14:paraId="3402C362" w14:textId="77777777" w:rsidR="009A48BA" w:rsidRPr="0098192A" w:rsidRDefault="009A48BA" w:rsidP="009A48BA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non-anchor-inband</w:t>
      </w:r>
    </w:p>
    <w:p w14:paraId="690E54D3" w14:textId="77777777" w:rsidR="009A48BA" w:rsidRPr="0098192A" w:rsidRDefault="009A48BA" w:rsidP="009A48BA">
      <w:pPr>
        <w:pStyle w:val="PL"/>
      </w:pPr>
      <w:r w:rsidRPr="0098192A">
        <w:tab/>
        <w:t>nrs-PowerOffsetNonAnchor-r14</w:t>
      </w:r>
      <w:r w:rsidRPr="0098192A">
        <w:tab/>
      </w:r>
      <w:r w:rsidRPr="0098192A">
        <w:tab/>
        <w:t>ENUMERATED {dB-12, dB-10, dB-8, dB-6,</w:t>
      </w:r>
    </w:p>
    <w:p w14:paraId="65D914C4" w14:textId="77777777" w:rsidR="009A48BA" w:rsidRPr="0098192A" w:rsidRDefault="009A48BA" w:rsidP="009A48B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dB-4, dB-2, dB0, dB3}</w:t>
      </w:r>
      <w:r w:rsidRPr="0098192A">
        <w:tab/>
        <w:t>DEFAULT dB0,</w:t>
      </w:r>
    </w:p>
    <w:p w14:paraId="53FE958B" w14:textId="77777777" w:rsidR="009A48BA" w:rsidRPr="0098192A" w:rsidRDefault="009A48BA" w:rsidP="009A48BA">
      <w:pPr>
        <w:pStyle w:val="PL"/>
      </w:pPr>
      <w:r w:rsidRPr="0098192A">
        <w:tab/>
        <w:t>...,</w:t>
      </w:r>
    </w:p>
    <w:p w14:paraId="68BBD660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dl-GapNonAnchor-v1530</w:t>
      </w:r>
      <w:r w:rsidRPr="0098192A">
        <w:tab/>
      </w:r>
      <w:r w:rsidRPr="0098192A">
        <w:tab/>
      </w:r>
      <w:r w:rsidRPr="0098192A">
        <w:tab/>
        <w:t>DL-GapConfig-NB-v1530</w:t>
      </w:r>
      <w:r w:rsidRPr="0098192A">
        <w:tab/>
        <w:t>OPTIONAL</w:t>
      </w:r>
      <w:r w:rsidRPr="0098192A">
        <w:tab/>
        <w:t>-- Cond TDD</w:t>
      </w:r>
    </w:p>
    <w:p w14:paraId="091C1BC3" w14:textId="77777777" w:rsidR="009A48BA" w:rsidRPr="0098192A" w:rsidRDefault="009A48BA" w:rsidP="009A48BA">
      <w:pPr>
        <w:pStyle w:val="PL"/>
      </w:pPr>
      <w:r w:rsidRPr="0098192A">
        <w:tab/>
        <w:t>]],</w:t>
      </w:r>
    </w:p>
    <w:p w14:paraId="1661B71F" w14:textId="77777777" w:rsidR="009A48BA" w:rsidRPr="0098192A" w:rsidRDefault="009A48BA" w:rsidP="009A48BA">
      <w:pPr>
        <w:pStyle w:val="PL"/>
      </w:pPr>
      <w:r w:rsidRPr="0098192A">
        <w:tab/>
        <w:t>[[</w:t>
      </w:r>
      <w:r w:rsidRPr="0098192A">
        <w:tab/>
        <w:t>dl-CarrierFreq-v1550</w:t>
      </w:r>
      <w:r w:rsidRPr="0098192A">
        <w:tab/>
      </w:r>
      <w:r w:rsidRPr="0098192A">
        <w:tab/>
      </w:r>
      <w:r w:rsidRPr="0098192A">
        <w:tab/>
        <w:t>CarrierFreq-NB-v1550</w:t>
      </w:r>
      <w:r w:rsidRPr="0098192A">
        <w:tab/>
        <w:t>OPTIONAL</w:t>
      </w:r>
      <w:r w:rsidRPr="0098192A">
        <w:tab/>
        <w:t>-- Cond TDD</w:t>
      </w:r>
    </w:p>
    <w:p w14:paraId="3DBAEB57" w14:textId="77777777" w:rsidR="009A48BA" w:rsidRPr="0098192A" w:rsidRDefault="009A48BA" w:rsidP="009A48BA">
      <w:pPr>
        <w:pStyle w:val="PL"/>
      </w:pPr>
      <w:r w:rsidRPr="0098192A">
        <w:tab/>
        <w:t>]]</w:t>
      </w:r>
    </w:p>
    <w:p w14:paraId="46E34298" w14:textId="77777777" w:rsidR="009A48BA" w:rsidRPr="0098192A" w:rsidRDefault="009A48BA" w:rsidP="009A48BA">
      <w:pPr>
        <w:pStyle w:val="PL"/>
      </w:pPr>
      <w:r w:rsidRPr="0098192A">
        <w:t>}</w:t>
      </w:r>
    </w:p>
    <w:p w14:paraId="177EA0D4" w14:textId="77777777" w:rsidR="009A48BA" w:rsidRPr="0098192A" w:rsidRDefault="009A48BA" w:rsidP="009A48BA">
      <w:pPr>
        <w:pStyle w:val="PL"/>
      </w:pPr>
    </w:p>
    <w:p w14:paraId="6FECB629" w14:textId="77777777" w:rsidR="009A48BA" w:rsidRPr="0098192A" w:rsidRDefault="009A48BA" w:rsidP="009A48BA">
      <w:pPr>
        <w:pStyle w:val="PL"/>
      </w:pPr>
      <w:r w:rsidRPr="0098192A">
        <w:t>-- ASN1STOP</w:t>
      </w:r>
    </w:p>
    <w:p w14:paraId="6715383B" w14:textId="77777777" w:rsidR="009A48BA" w:rsidRPr="0098192A" w:rsidRDefault="009A48BA" w:rsidP="009A48B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A48BA" w:rsidRPr="0098192A" w14:paraId="0EDA761A" w14:textId="77777777" w:rsidTr="00325BB3">
        <w:trPr>
          <w:cantSplit/>
          <w:tblHeader/>
        </w:trPr>
        <w:tc>
          <w:tcPr>
            <w:tcW w:w="9639" w:type="dxa"/>
          </w:tcPr>
          <w:p w14:paraId="341B1AA8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</w:rPr>
              <w:lastRenderedPageBreak/>
              <w:t>DL-CarrierConfigCommon-NB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A48BA" w:rsidRPr="0098192A" w14:paraId="68A53873" w14:textId="77777777" w:rsidTr="00325BB3">
        <w:trPr>
          <w:cantSplit/>
        </w:trPr>
        <w:tc>
          <w:tcPr>
            <w:tcW w:w="9639" w:type="dxa"/>
          </w:tcPr>
          <w:p w14:paraId="6DF1797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CarrierFreq</w:t>
            </w:r>
            <w:proofErr w:type="spellEnd"/>
          </w:p>
          <w:p w14:paraId="63CDC902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DL carrier frequency. The downlink carrier is not in a E-UTRA PRB which contains E-UTRA PSS/SSS/PBCH.</w:t>
            </w:r>
          </w:p>
        </w:tc>
      </w:tr>
      <w:tr w:rsidR="009A48BA" w:rsidRPr="0098192A" w14:paraId="4A64EA8B" w14:textId="77777777" w:rsidTr="00325BB3">
        <w:trPr>
          <w:cantSplit/>
        </w:trPr>
        <w:tc>
          <w:tcPr>
            <w:tcW w:w="9639" w:type="dxa"/>
          </w:tcPr>
          <w:p w14:paraId="2573951B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dl-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GapNonAnchor</w:t>
            </w:r>
            <w:proofErr w:type="spellEnd"/>
          </w:p>
          <w:p w14:paraId="5E2BF3EA" w14:textId="77777777" w:rsidR="009A48BA" w:rsidRPr="0098192A" w:rsidRDefault="009A48BA" w:rsidP="00325BB3">
            <w:pPr>
              <w:pStyle w:val="TAL"/>
            </w:pPr>
            <w:r w:rsidRPr="0098192A">
              <w:t>Downlink transmission gap configuration for the non-anchor carrier, see TS 36.211 [21], clause 10.2.3.4.</w:t>
            </w:r>
          </w:p>
          <w:p w14:paraId="5739404F" w14:textId="77777777" w:rsidR="009A48BA" w:rsidRPr="0098192A" w:rsidRDefault="009A48BA" w:rsidP="00325BB3">
            <w:pPr>
              <w:pStyle w:val="TAL"/>
            </w:pPr>
            <w:r w:rsidRPr="0098192A">
              <w:t xml:space="preserve">E-UTRAN may configure </w:t>
            </w:r>
            <w:r w:rsidRPr="0098192A">
              <w:rPr>
                <w:i/>
              </w:rPr>
              <w:t>dl-GapNonAnchor-v1530</w:t>
            </w:r>
            <w:r w:rsidRPr="0098192A">
              <w:t xml:space="preserve"> only if </w:t>
            </w:r>
            <w:r w:rsidRPr="0098192A">
              <w:rPr>
                <w:i/>
              </w:rPr>
              <w:t>dl-GapNonAnchor-r14</w:t>
            </w:r>
            <w:r w:rsidRPr="0098192A">
              <w:t xml:space="preserve"> is set to </w:t>
            </w:r>
            <w:proofErr w:type="spellStart"/>
            <w:r w:rsidRPr="0098192A">
              <w:rPr>
                <w:i/>
              </w:rPr>
              <w:t>explicitGapConfiguration</w:t>
            </w:r>
            <w:proofErr w:type="spellEnd"/>
            <w:r w:rsidRPr="0098192A">
              <w:t>.</w:t>
            </w:r>
          </w:p>
        </w:tc>
      </w:tr>
      <w:tr w:rsidR="009A48BA" w:rsidRPr="0098192A" w14:paraId="454B143F" w14:textId="77777777" w:rsidTr="00325BB3">
        <w:trPr>
          <w:cantSplit/>
        </w:trPr>
        <w:tc>
          <w:tcPr>
            <w:tcW w:w="9639" w:type="dxa"/>
          </w:tcPr>
          <w:p w14:paraId="1C86BA27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77A033F8" w14:textId="77777777" w:rsidR="009A48BA" w:rsidRPr="0098192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FDD: N</w:t>
            </w:r>
            <w:r w:rsidRPr="0098192A">
              <w:rPr>
                <w:rFonts w:eastAsia="宋体"/>
                <w:lang w:eastAsia="zh-CN"/>
              </w:rPr>
              <w:t>B</w:t>
            </w:r>
            <w:r w:rsidRPr="0098192A">
              <w:rPr>
                <w:lang w:eastAsia="en-GB"/>
              </w:rPr>
              <w:t>-IoT downlink subframe configuration for downlink transmission on the non-anchor carrier. See TS 36.213 [23], clause 16.4.</w:t>
            </w:r>
          </w:p>
          <w:p w14:paraId="57F6AE13" w14:textId="77777777" w:rsidR="009A48BA" w:rsidRDefault="009A48BA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>For TDD: NB-IoT downlink, uplink and special subframes configuration for transmission on the anchor/ non-anchor carrier. See TS 36.213 [23], clause 16.4.</w:t>
            </w:r>
          </w:p>
          <w:p w14:paraId="2D80E7D8" w14:textId="023C9B14" w:rsidR="009A48BA" w:rsidRPr="0098192A" w:rsidRDefault="009A48BA" w:rsidP="00325BB3">
            <w:pPr>
              <w:pStyle w:val="TAL"/>
              <w:rPr>
                <w:lang w:eastAsia="en-GB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IoT NTN TDD mode, </w:t>
            </w:r>
            <w:del w:id="140" w:author="Huawei, HiSilicon" w:date="2025-09-30T22:03:00Z">
              <w:r w:rsidDel="009A48BA">
                <w:rPr>
                  <w:rFonts w:eastAsia="等线"/>
                  <w:lang w:eastAsia="zh-CN"/>
                </w:rPr>
                <w:delText>if this field is signalled,</w:delText>
              </w:r>
            </w:del>
            <w:ins w:id="141" w:author="Huawei, HiSilicon" w:date="2025-09-30T22:03:00Z">
              <w:r>
                <w:rPr>
                  <w:rFonts w:eastAsia="等线"/>
                  <w:lang w:eastAsia="zh-CN"/>
                </w:rPr>
                <w:t>this field is set to</w:t>
              </w:r>
            </w:ins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i/>
              </w:rPr>
              <w:t>useNoBitmap-r16</w:t>
            </w:r>
            <w:del w:id="142" w:author="Huawei, HiSilicon" w:date="2025-09-30T22:03:00Z">
              <w:r w:rsidDel="009A48BA">
                <w:delText xml:space="preserve"> is used</w:delText>
              </w:r>
            </w:del>
            <w:r>
              <w:rPr>
                <w:rFonts w:eastAsia="等线"/>
                <w:lang w:eastAsia="zh-CN"/>
              </w:rPr>
              <w:t>.</w:t>
            </w:r>
          </w:p>
        </w:tc>
      </w:tr>
      <w:tr w:rsidR="009A48BA" w:rsidRPr="0098192A" w14:paraId="1B6CAB6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4995D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eutraControlRegionSize</w:t>
            </w:r>
            <w:proofErr w:type="spellEnd"/>
          </w:p>
          <w:p w14:paraId="048C74E2" w14:textId="77777777" w:rsidR="009A48BA" w:rsidRPr="0098192A" w:rsidRDefault="009A48BA" w:rsidP="00325BB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98192A">
              <w:rPr>
                <w:iCs/>
              </w:rPr>
              <w:t>If</w:t>
            </w:r>
            <w:r w:rsidRPr="0098192A">
              <w:rPr>
                <w:i/>
                <w:iCs/>
              </w:rPr>
              <w:t xml:space="preserve"> </w:t>
            </w:r>
            <w:proofErr w:type="spellStart"/>
            <w:r w:rsidRPr="0098192A">
              <w:rPr>
                <w:i/>
                <w:iCs/>
              </w:rPr>
              <w:t>operationModeInfo</w:t>
            </w:r>
            <w:proofErr w:type="spellEnd"/>
            <w:r w:rsidRPr="0098192A">
              <w:t xml:space="preserve"> in MIB-NB is set to </w:t>
            </w:r>
            <w:proofErr w:type="spellStart"/>
            <w:r w:rsidRPr="0098192A">
              <w:rPr>
                <w:i/>
                <w:iCs/>
              </w:rPr>
              <w:t>inband-SamePCI</w:t>
            </w:r>
            <w:proofErr w:type="spellEnd"/>
            <w:r w:rsidRPr="0098192A">
              <w:t xml:space="preserve"> or </w:t>
            </w:r>
            <w:proofErr w:type="spellStart"/>
            <w:r w:rsidRPr="0098192A">
              <w:rPr>
                <w:i/>
                <w:iCs/>
              </w:rPr>
              <w:t>inband-DifferentPCI</w:t>
            </w:r>
            <w:proofErr w:type="spellEnd"/>
            <w:r w:rsidRPr="0098192A">
              <w:t>, it should be set to the value broadcast in SIB1-NB.</w:t>
            </w:r>
          </w:p>
        </w:tc>
      </w:tr>
      <w:tr w:rsidR="009A48BA" w:rsidRPr="0098192A" w14:paraId="2599CBEB" w14:textId="77777777" w:rsidTr="00325BB3">
        <w:trPr>
          <w:cantSplit/>
        </w:trPr>
        <w:tc>
          <w:tcPr>
            <w:tcW w:w="9639" w:type="dxa"/>
          </w:tcPr>
          <w:p w14:paraId="32F7D20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eutra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NumCRS</w:t>
            </w:r>
            <w:proofErr w:type="spellEnd"/>
            <w:r w:rsidRPr="0098192A">
              <w:rPr>
                <w:b/>
                <w:i/>
              </w:rPr>
              <w:t>-Ports</w:t>
            </w:r>
          </w:p>
          <w:p w14:paraId="684120F2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A48BA" w:rsidRPr="0098192A" w14:paraId="0FD6EEB2" w14:textId="77777777" w:rsidTr="00325BB3">
        <w:trPr>
          <w:cantSplit/>
        </w:trPr>
        <w:tc>
          <w:tcPr>
            <w:tcW w:w="9639" w:type="dxa"/>
          </w:tcPr>
          <w:p w14:paraId="1830AE58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inbandCarrierInfo</w:t>
            </w:r>
            <w:proofErr w:type="spellEnd"/>
          </w:p>
          <w:p w14:paraId="1E9D33BF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r w:rsidRPr="0098192A">
              <w:t xml:space="preserve">Provides the configuration of a non-anchor </w:t>
            </w:r>
            <w:proofErr w:type="spellStart"/>
            <w:r w:rsidRPr="0098192A">
              <w:t>inband</w:t>
            </w:r>
            <w:proofErr w:type="spellEnd"/>
            <w:r w:rsidRPr="0098192A">
              <w:t xml:space="preserve"> carrier. </w:t>
            </w:r>
          </w:p>
        </w:tc>
      </w:tr>
      <w:tr w:rsidR="009A48BA" w:rsidRPr="0098192A" w14:paraId="019A3D4A" w14:textId="77777777" w:rsidTr="00325BB3">
        <w:trPr>
          <w:cantSplit/>
        </w:trPr>
        <w:tc>
          <w:tcPr>
            <w:tcW w:w="9639" w:type="dxa"/>
          </w:tcPr>
          <w:p w14:paraId="438FE101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indexToMidPRB</w:t>
            </w:r>
            <w:proofErr w:type="spellEnd"/>
          </w:p>
          <w:p w14:paraId="01B7C200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The PRB index is signaled by offset from the middle of the EUTRA system.</w:t>
            </w:r>
          </w:p>
        </w:tc>
      </w:tr>
      <w:tr w:rsidR="009A48BA" w:rsidRPr="0098192A" w14:paraId="409DC893" w14:textId="77777777" w:rsidTr="00325BB3">
        <w:trPr>
          <w:cantSplit/>
        </w:trPr>
        <w:tc>
          <w:tcPr>
            <w:tcW w:w="9639" w:type="dxa"/>
          </w:tcPr>
          <w:p w14:paraId="152DF7B6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nrs-PowerOffsetNonAnchor</w:t>
            </w:r>
            <w:proofErr w:type="spellEnd"/>
          </w:p>
          <w:p w14:paraId="1F84B198" w14:textId="77777777" w:rsidR="009A48BA" w:rsidRPr="0098192A" w:rsidRDefault="009A48BA" w:rsidP="00325BB3">
            <w:pPr>
              <w:pStyle w:val="TAL"/>
            </w:pPr>
            <w:r w:rsidRPr="0098192A">
              <w:t xml:space="preserve">Provides the downlink narrowband reference-signal EPRE offset of the non-anchor carrier relative to the downlink narrowband reference-signal EPRE of the anchor carrier, unit in </w:t>
            </w:r>
            <w:proofErr w:type="spellStart"/>
            <w:r w:rsidRPr="0098192A">
              <w:t>dB.</w:t>
            </w:r>
            <w:proofErr w:type="spellEnd"/>
            <w:r w:rsidRPr="0098192A">
              <w:t xml:space="preserve"> Value dB-</w:t>
            </w:r>
            <w:r w:rsidRPr="0098192A">
              <w:rPr>
                <w:lang w:eastAsia="zh-CN"/>
              </w:rPr>
              <w:t xml:space="preserve">12 </w:t>
            </w:r>
            <w:r w:rsidRPr="0098192A">
              <w:t>corresponds to -</w:t>
            </w:r>
            <w:r w:rsidRPr="0098192A">
              <w:rPr>
                <w:lang w:eastAsia="zh-CN"/>
              </w:rPr>
              <w:t>12</w:t>
            </w:r>
            <w:r w:rsidRPr="0098192A">
              <w:t xml:space="preserve"> dB, dB-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corresponds to -</w:t>
            </w:r>
            <w:r w:rsidRPr="0098192A">
              <w:rPr>
                <w:lang w:eastAsia="zh-CN"/>
              </w:rPr>
              <w:t>10</w:t>
            </w:r>
            <w:r w:rsidRPr="0098192A">
              <w:t xml:space="preserve"> dB and so on.</w:t>
            </w:r>
            <w:r w:rsidRPr="0098192A">
              <w:rPr>
                <w:lang w:eastAsia="zh-CN"/>
              </w:rPr>
              <w:t xml:space="preserve"> S</w:t>
            </w:r>
            <w:r w:rsidRPr="0098192A">
              <w:t>ee TS 36.213 [23], clause 16.2.2.</w:t>
            </w:r>
          </w:p>
        </w:tc>
      </w:tr>
      <w:tr w:rsidR="009A48BA" w:rsidRPr="0098192A" w14:paraId="6F4D7AEE" w14:textId="77777777" w:rsidTr="00325BB3">
        <w:trPr>
          <w:cantSplit/>
        </w:trPr>
        <w:tc>
          <w:tcPr>
            <w:tcW w:w="9639" w:type="dxa"/>
          </w:tcPr>
          <w:p w14:paraId="00248FD7" w14:textId="77777777" w:rsidR="009A48BA" w:rsidRPr="0098192A" w:rsidRDefault="009A48B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samePCI</w:t>
            </w:r>
            <w:proofErr w:type="spellEnd"/>
            <w:r w:rsidRPr="0098192A">
              <w:rPr>
                <w:b/>
                <w:i/>
              </w:rPr>
              <w:t>-Indicator</w:t>
            </w:r>
          </w:p>
          <w:p w14:paraId="15AED5D1" w14:textId="77777777" w:rsidR="009A48BA" w:rsidRPr="0098192A" w:rsidRDefault="009A48BA" w:rsidP="00325BB3">
            <w:pPr>
              <w:pStyle w:val="TAL"/>
              <w:rPr>
                <w:i/>
                <w:lang w:eastAsia="en-GB"/>
              </w:rPr>
            </w:pPr>
            <w:r w:rsidRPr="0098192A">
              <w:t>This parameter specifies whether the non-anchor carrier reuses the same PCI as the EUTRA carrier.</w:t>
            </w:r>
          </w:p>
        </w:tc>
      </w:tr>
    </w:tbl>
    <w:p w14:paraId="0A71FA07" w14:textId="77777777" w:rsidR="009A48BA" w:rsidRPr="0098192A" w:rsidRDefault="009A48BA" w:rsidP="009A48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A48BA" w:rsidRPr="0098192A" w14:paraId="457FF423" w14:textId="77777777" w:rsidTr="00325BB3">
        <w:trPr>
          <w:cantSplit/>
          <w:tblHeader/>
        </w:trPr>
        <w:tc>
          <w:tcPr>
            <w:tcW w:w="2268" w:type="dxa"/>
          </w:tcPr>
          <w:p w14:paraId="51918415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684F38B" w14:textId="77777777" w:rsidR="009A48BA" w:rsidRPr="0098192A" w:rsidRDefault="009A48BA" w:rsidP="00325BB3">
            <w:pPr>
              <w:pStyle w:val="TAH"/>
              <w:rPr>
                <w:lang w:eastAsia="en-GB"/>
              </w:rPr>
            </w:pPr>
            <w:r w:rsidRPr="0098192A">
              <w:rPr>
                <w:lang w:eastAsia="en-GB"/>
              </w:rPr>
              <w:t>Explanation</w:t>
            </w:r>
          </w:p>
        </w:tc>
      </w:tr>
      <w:tr w:rsidR="009A48BA" w:rsidRPr="0098192A" w14:paraId="32753309" w14:textId="77777777" w:rsidTr="00325BB3">
        <w:trPr>
          <w:cantSplit/>
        </w:trPr>
        <w:tc>
          <w:tcPr>
            <w:tcW w:w="2268" w:type="dxa"/>
          </w:tcPr>
          <w:p w14:paraId="58C5B7FB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34300D26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en-GB"/>
              </w:rPr>
              <w:t xml:space="preserve">The field is </w:t>
            </w:r>
            <w:r w:rsidRPr="0098192A">
              <w:rPr>
                <w:lang w:eastAsia="zh-CN"/>
              </w:rPr>
              <w:t>mandatory present</w:t>
            </w:r>
            <w:r w:rsidRPr="0098192A">
              <w:rPr>
                <w:lang w:eastAsia="en-GB"/>
              </w:rPr>
              <w:t xml:space="preserve"> if the non-anchor carrier is an </w:t>
            </w:r>
            <w:proofErr w:type="spellStart"/>
            <w:r w:rsidRPr="0098192A">
              <w:rPr>
                <w:lang w:eastAsia="en-GB"/>
              </w:rPr>
              <w:t>inband</w:t>
            </w:r>
            <w:proofErr w:type="spellEnd"/>
            <w:r w:rsidRPr="0098192A">
              <w:rPr>
                <w:lang w:eastAsia="en-GB"/>
              </w:rPr>
              <w:t xml:space="preserve"> carrier; otherwise it is not present.</w:t>
            </w:r>
          </w:p>
        </w:tc>
      </w:tr>
      <w:tr w:rsidR="009A48BA" w:rsidRPr="0098192A" w14:paraId="3909DB2C" w14:textId="77777777" w:rsidTr="00325BB3">
        <w:trPr>
          <w:cantSplit/>
        </w:trPr>
        <w:tc>
          <w:tcPr>
            <w:tcW w:w="2268" w:type="dxa"/>
          </w:tcPr>
          <w:p w14:paraId="5533BE01" w14:textId="77777777" w:rsidR="009A48BA" w:rsidRPr="0098192A" w:rsidRDefault="009A48BA" w:rsidP="00325BB3">
            <w:pPr>
              <w:pStyle w:val="TAL"/>
              <w:rPr>
                <w:i/>
                <w:noProof/>
                <w:lang w:eastAsia="en-GB"/>
              </w:rPr>
            </w:pPr>
            <w:r w:rsidRPr="0098192A">
              <w:rPr>
                <w:i/>
              </w:rPr>
              <w:t>anchor-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>-or-standalone</w:t>
            </w:r>
          </w:p>
        </w:tc>
        <w:tc>
          <w:tcPr>
            <w:tcW w:w="7371" w:type="dxa"/>
          </w:tcPr>
          <w:p w14:paraId="3D0D0F1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 xml:space="preserve">The field is mandatory present, if </w:t>
            </w:r>
            <w:proofErr w:type="spellStart"/>
            <w:r w:rsidRPr="0098192A">
              <w:rPr>
                <w:i/>
              </w:rPr>
              <w:t>operationModeInfo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is set to</w:t>
            </w:r>
            <w:r w:rsidRPr="0098192A">
              <w:rPr>
                <w:i/>
              </w:rPr>
              <w:t xml:space="preserve"> </w:t>
            </w:r>
            <w:proofErr w:type="spellStart"/>
            <w:r w:rsidRPr="0098192A">
              <w:rPr>
                <w:i/>
              </w:rPr>
              <w:t>guardband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or</w:t>
            </w:r>
            <w:r w:rsidRPr="0098192A">
              <w:rPr>
                <w:i/>
              </w:rPr>
              <w:t xml:space="preserve"> standalone</w:t>
            </w:r>
            <w:r w:rsidRPr="0098192A">
              <w:t xml:space="preserve"> in the MIB</w:t>
            </w:r>
            <w:r w:rsidRPr="0098192A">
              <w:rPr>
                <w:lang w:eastAsia="zh-CN"/>
              </w:rPr>
              <w:t>; otherwise it is not present.</w:t>
            </w:r>
          </w:p>
        </w:tc>
      </w:tr>
      <w:tr w:rsidR="009A48BA" w:rsidRPr="0098192A" w14:paraId="0AB96811" w14:textId="77777777" w:rsidTr="00325BB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A08B1" w14:textId="77777777" w:rsidR="009A48BA" w:rsidRPr="0098192A" w:rsidRDefault="009A48BA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C42BF" w14:textId="77777777" w:rsidR="009A48BA" w:rsidRPr="0098192A" w:rsidRDefault="009A48BA" w:rsidP="00325BB3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The field is optionally present, Need OR, for TDD; otherwise the field is not present and the UE shall delete any existing value for this field.</w:t>
            </w:r>
          </w:p>
        </w:tc>
      </w:tr>
    </w:tbl>
    <w:p w14:paraId="05D9FD04" w14:textId="77777777" w:rsidR="009A48BA" w:rsidRPr="0098192A" w:rsidRDefault="009A48BA" w:rsidP="009A48BA"/>
    <w:p w14:paraId="0216A248" w14:textId="77777777" w:rsidR="00C37A5A" w:rsidRPr="0098192A" w:rsidRDefault="00C37A5A" w:rsidP="00C37A5A"/>
    <w:p w14:paraId="395C5649" w14:textId="77777777" w:rsidR="00C37A5A" w:rsidRPr="0098192A" w:rsidRDefault="00C37A5A" w:rsidP="00C37A5A">
      <w:pPr>
        <w:pStyle w:val="4"/>
      </w:pPr>
      <w:bookmarkStart w:id="143" w:name="_Toc20487614"/>
      <w:bookmarkStart w:id="144" w:name="_Toc29342916"/>
      <w:bookmarkStart w:id="145" w:name="_Toc29344055"/>
      <w:bookmarkStart w:id="146" w:name="_Toc36567321"/>
      <w:bookmarkStart w:id="147" w:name="_Toc36810775"/>
      <w:bookmarkStart w:id="148" w:name="_Toc36847139"/>
      <w:bookmarkStart w:id="149" w:name="_Toc36939792"/>
      <w:bookmarkStart w:id="150" w:name="_Toc37082772"/>
      <w:bookmarkStart w:id="151" w:name="_Toc46481412"/>
      <w:bookmarkStart w:id="152" w:name="_Toc46482646"/>
      <w:bookmarkStart w:id="153" w:name="_Toc46483880"/>
      <w:bookmarkStart w:id="154" w:name="_Toc185641069"/>
      <w:bookmarkStart w:id="155" w:name="_Toc193474753"/>
      <w:bookmarkStart w:id="156" w:name="_Toc201562686"/>
      <w:bookmarkStart w:id="157" w:name="MCCQCTEMPBM_00000804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PDCCH-</w:t>
      </w:r>
      <w:proofErr w:type="spellStart"/>
      <w:r w:rsidRPr="0098192A">
        <w:rPr>
          <w:i/>
          <w:noProof/>
        </w:rPr>
        <w:t>ConfigDedicated</w:t>
      </w:r>
      <w:proofErr w:type="spellEnd"/>
      <w:r w:rsidRPr="0098192A">
        <w:rPr>
          <w:i/>
          <w:noProof/>
        </w:rPr>
        <w:t>-NB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bookmarkEnd w:id="157"/>
    <w:p w14:paraId="2666F5DB" w14:textId="77777777" w:rsidR="00C37A5A" w:rsidRPr="0098192A" w:rsidRDefault="00C37A5A" w:rsidP="00C37A5A">
      <w:r w:rsidRPr="0098192A">
        <w:t xml:space="preserve">The IE </w:t>
      </w:r>
      <w:r w:rsidRPr="0098192A">
        <w:rPr>
          <w:i/>
        </w:rPr>
        <w:t>NPDCCH-</w:t>
      </w:r>
      <w:proofErr w:type="spellStart"/>
      <w:r w:rsidRPr="0098192A">
        <w:rPr>
          <w:i/>
        </w:rPr>
        <w:t>ConfigDedicated</w:t>
      </w:r>
      <w:proofErr w:type="spellEnd"/>
      <w:r w:rsidRPr="0098192A">
        <w:rPr>
          <w:i/>
        </w:rPr>
        <w:t>-NB</w:t>
      </w:r>
      <w:r w:rsidRPr="0098192A">
        <w:t xml:space="preserve"> specifies the </w:t>
      </w:r>
      <w:proofErr w:type="spellStart"/>
      <w:r w:rsidRPr="0098192A">
        <w:t>subframes</w:t>
      </w:r>
      <w:proofErr w:type="spellEnd"/>
      <w:r w:rsidRPr="0098192A">
        <w:t xml:space="preserve"> and resource blocks for NPDCCH monitoring.</w:t>
      </w:r>
    </w:p>
    <w:p w14:paraId="56F29A0A" w14:textId="77777777" w:rsidR="00C37A5A" w:rsidRPr="0098192A" w:rsidRDefault="00C37A5A" w:rsidP="00C37A5A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NPDCCH-ConfigDedicated-NB </w:t>
      </w:r>
      <w:r w:rsidRPr="0098192A">
        <w:rPr>
          <w:bCs/>
          <w:iCs/>
          <w:noProof/>
        </w:rPr>
        <w:t>information element</w:t>
      </w:r>
    </w:p>
    <w:p w14:paraId="340C566A" w14:textId="77777777" w:rsidR="00C37A5A" w:rsidRPr="0098192A" w:rsidRDefault="00C37A5A" w:rsidP="00C37A5A">
      <w:pPr>
        <w:pStyle w:val="PL"/>
      </w:pPr>
      <w:r w:rsidRPr="0098192A">
        <w:t>-- ASN1START</w:t>
      </w:r>
    </w:p>
    <w:p w14:paraId="585BDFBF" w14:textId="77777777" w:rsidR="00C37A5A" w:rsidRPr="0098192A" w:rsidRDefault="00C37A5A" w:rsidP="00C37A5A">
      <w:pPr>
        <w:pStyle w:val="PL"/>
      </w:pPr>
    </w:p>
    <w:p w14:paraId="57A387EA" w14:textId="77777777" w:rsidR="00C37A5A" w:rsidRPr="0098192A" w:rsidRDefault="00C37A5A" w:rsidP="00C37A5A">
      <w:pPr>
        <w:pStyle w:val="PL"/>
      </w:pPr>
      <w:r w:rsidRPr="0098192A">
        <w:t>NPDCCH-ConfigDedicated-NB-r13 ::=</w:t>
      </w:r>
      <w:r w:rsidRPr="0098192A">
        <w:tab/>
        <w:t>SEQUENCE {</w:t>
      </w:r>
    </w:p>
    <w:p w14:paraId="37A1FA91" w14:textId="77777777" w:rsidR="00C37A5A" w:rsidRPr="0098192A" w:rsidRDefault="00C37A5A" w:rsidP="00C37A5A">
      <w:pPr>
        <w:pStyle w:val="PL"/>
      </w:pPr>
      <w:r w:rsidRPr="0098192A">
        <w:tab/>
        <w:t>npdcch-NumRepetitions-r13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C166F5B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3BAD85D" w14:textId="77777777" w:rsidR="00C37A5A" w:rsidRPr="0098192A" w:rsidRDefault="00C37A5A" w:rsidP="00C37A5A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120B4D9E" w14:textId="77777777" w:rsidR="00C37A5A" w:rsidRPr="0098192A" w:rsidRDefault="00C37A5A" w:rsidP="00C37A5A">
      <w:pPr>
        <w:pStyle w:val="PL"/>
      </w:pPr>
      <w:r w:rsidRPr="0098192A">
        <w:tab/>
        <w:t>npdcch-StartSF-USS-r13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56AD541B" w14:textId="77777777" w:rsidR="00C37A5A" w:rsidRPr="0098192A" w:rsidRDefault="00C37A5A" w:rsidP="00C37A5A">
      <w:pPr>
        <w:pStyle w:val="PL"/>
      </w:pPr>
      <w:r w:rsidRPr="0098192A">
        <w:tab/>
        <w:t>npdcch-Offset-USS-r13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52806201" w14:textId="77777777" w:rsidR="00C37A5A" w:rsidRPr="0098192A" w:rsidRDefault="00C37A5A" w:rsidP="00C37A5A">
      <w:pPr>
        <w:pStyle w:val="PL"/>
      </w:pPr>
      <w:r w:rsidRPr="0098192A">
        <w:t>}</w:t>
      </w:r>
    </w:p>
    <w:p w14:paraId="223CA42B" w14:textId="77777777" w:rsidR="00C37A5A" w:rsidRPr="0098192A" w:rsidRDefault="00C37A5A" w:rsidP="00C37A5A">
      <w:pPr>
        <w:pStyle w:val="PL"/>
      </w:pPr>
    </w:p>
    <w:p w14:paraId="0B72DD5E" w14:textId="77777777" w:rsidR="00C37A5A" w:rsidRPr="0098192A" w:rsidRDefault="00C37A5A" w:rsidP="00C37A5A">
      <w:pPr>
        <w:pStyle w:val="PL"/>
      </w:pPr>
      <w:r w:rsidRPr="0098192A">
        <w:t>NPDCCH-ConfigDedicated-NB-v1530 ::=</w:t>
      </w:r>
      <w:r w:rsidRPr="0098192A">
        <w:tab/>
        <w:t>SEQUENCE {</w:t>
      </w:r>
    </w:p>
    <w:p w14:paraId="50A30729" w14:textId="77777777" w:rsidR="00C37A5A" w:rsidRPr="0098192A" w:rsidRDefault="00C37A5A" w:rsidP="00C37A5A">
      <w:pPr>
        <w:pStyle w:val="PL"/>
      </w:pPr>
      <w:r w:rsidRPr="0098192A">
        <w:tab/>
        <w:t>npdcch-StartSF-USS-v1530</w:t>
      </w:r>
      <w:r w:rsidRPr="0098192A">
        <w:tab/>
      </w:r>
      <w:r w:rsidRPr="0098192A">
        <w:tab/>
      </w:r>
      <w:r w:rsidRPr="0098192A">
        <w:tab/>
        <w:t>ENUMERATED {v96, v128}</w:t>
      </w:r>
    </w:p>
    <w:p w14:paraId="19568996" w14:textId="77777777" w:rsidR="00C37A5A" w:rsidRPr="0098192A" w:rsidRDefault="00C37A5A" w:rsidP="00C37A5A">
      <w:pPr>
        <w:pStyle w:val="PL"/>
      </w:pPr>
      <w:r w:rsidRPr="0098192A">
        <w:t>}</w:t>
      </w:r>
    </w:p>
    <w:p w14:paraId="27E9033B" w14:textId="77777777" w:rsidR="00C37A5A" w:rsidRPr="0098192A" w:rsidRDefault="00C37A5A" w:rsidP="00C37A5A">
      <w:pPr>
        <w:pStyle w:val="PL"/>
      </w:pPr>
    </w:p>
    <w:p w14:paraId="312DA9B4" w14:textId="77777777" w:rsidR="00C37A5A" w:rsidRPr="0098192A" w:rsidRDefault="00C37A5A" w:rsidP="00C37A5A">
      <w:pPr>
        <w:pStyle w:val="PL"/>
      </w:pPr>
      <w:r w:rsidRPr="0098192A">
        <w:t>-- ASN1STOP</w:t>
      </w:r>
    </w:p>
    <w:p w14:paraId="3FD42BDE" w14:textId="77777777" w:rsidR="00C37A5A" w:rsidRPr="0098192A" w:rsidRDefault="00C37A5A" w:rsidP="00C37A5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37A5A" w:rsidRPr="0098192A" w14:paraId="289B023E" w14:textId="77777777" w:rsidTr="00325BB3">
        <w:trPr>
          <w:cantSplit/>
          <w:tblHeader/>
        </w:trPr>
        <w:tc>
          <w:tcPr>
            <w:tcW w:w="9639" w:type="dxa"/>
          </w:tcPr>
          <w:p w14:paraId="49A3B672" w14:textId="77777777" w:rsidR="00C37A5A" w:rsidRPr="0098192A" w:rsidRDefault="00C37A5A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NPDCCH-ConfigDedicated-NB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37A5A" w:rsidRPr="0098192A" w14:paraId="57503810" w14:textId="77777777" w:rsidTr="00325BB3">
        <w:trPr>
          <w:cantSplit/>
          <w:tblHeader/>
        </w:trPr>
        <w:tc>
          <w:tcPr>
            <w:tcW w:w="9639" w:type="dxa"/>
          </w:tcPr>
          <w:p w14:paraId="5DB1BB4B" w14:textId="77777777" w:rsidR="00C37A5A" w:rsidRPr="0098192A" w:rsidRDefault="00C37A5A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npdcch-NumRepetitions</w:t>
            </w:r>
            <w:proofErr w:type="spellEnd"/>
          </w:p>
          <w:p w14:paraId="066B23FC" w14:textId="77777777" w:rsidR="00C37A5A" w:rsidRPr="0098192A" w:rsidRDefault="00C37A5A" w:rsidP="00325BB3">
            <w:pPr>
              <w:pStyle w:val="TAL"/>
              <w:rPr>
                <w:i/>
                <w:noProof/>
              </w:rPr>
            </w:pPr>
            <w:r w:rsidRPr="0098192A">
              <w:rPr>
                <w:noProof/>
              </w:rPr>
              <w:t>Maximum number of repetitions for NPDCCH UE specific search space (USS)</w:t>
            </w:r>
            <w:r w:rsidRPr="0098192A">
              <w:t>, see TS 36.213 [23], clause 16.6. UE monitors one set of values (consisting of aggregation level, number of repetitions and number of blind decodes) according to the configured maximum number of repetitions.</w:t>
            </w:r>
          </w:p>
        </w:tc>
      </w:tr>
      <w:tr w:rsidR="00C37A5A" w:rsidRPr="0098192A" w14:paraId="1F96CCE4" w14:textId="77777777" w:rsidTr="00325BB3">
        <w:trPr>
          <w:cantSplit/>
          <w:tblHeader/>
        </w:trPr>
        <w:tc>
          <w:tcPr>
            <w:tcW w:w="9639" w:type="dxa"/>
          </w:tcPr>
          <w:p w14:paraId="3B839C86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-Offset-USS</w:t>
            </w:r>
          </w:p>
          <w:p w14:paraId="43188AEF" w14:textId="77777777" w:rsidR="00C37A5A" w:rsidRPr="0098192A" w:rsidRDefault="00C37A5A" w:rsidP="00325BB3">
            <w:pPr>
              <w:pStyle w:val="TAL"/>
            </w:pPr>
            <w:r w:rsidRPr="0098192A">
              <w:t xml:space="preserve">Fractional period offset of starting subframe for NPDCCH UE </w:t>
            </w:r>
            <w:r w:rsidRPr="0098192A">
              <w:rPr>
                <w:noProof/>
              </w:rPr>
              <w:t>specific search space (</w:t>
            </w:r>
            <w:r w:rsidRPr="0098192A">
              <w:t>USS), see TS 36.213 [23], clause 16.6.</w:t>
            </w:r>
          </w:p>
        </w:tc>
      </w:tr>
      <w:tr w:rsidR="00C37A5A" w:rsidRPr="0098192A" w14:paraId="79030F41" w14:textId="77777777" w:rsidTr="00325BB3">
        <w:trPr>
          <w:cantSplit/>
          <w:tblHeader/>
        </w:trPr>
        <w:tc>
          <w:tcPr>
            <w:tcW w:w="9639" w:type="dxa"/>
          </w:tcPr>
          <w:p w14:paraId="773F070A" w14:textId="77777777" w:rsidR="00C37A5A" w:rsidRPr="0098192A" w:rsidRDefault="00C37A5A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-USS</w:t>
            </w:r>
          </w:p>
          <w:p w14:paraId="47FDFE06" w14:textId="77777777" w:rsidR="00C37A5A" w:rsidRDefault="00C37A5A" w:rsidP="00325BB3">
            <w:pPr>
              <w:pStyle w:val="TAL"/>
              <w:rPr>
                <w:lang w:eastAsia="en-GB"/>
              </w:rPr>
            </w:pPr>
            <w:r w:rsidRPr="0098192A">
              <w:t>Starting subframe configuration for an NPDCCH UE-specific search space, see TS 36.213 [23], clause 16.6. Value v1dot5 corresponds to 1.5, value 2 corresponds to 2 and so on.</w:t>
            </w:r>
            <w:r w:rsidRPr="0098192A">
              <w:rPr>
                <w:lang w:eastAsia="en-GB"/>
              </w:rPr>
              <w:t xml:space="preserve"> E-UTRAN may configure values </w:t>
            </w:r>
            <w:r w:rsidRPr="0098192A">
              <w:rPr>
                <w:i/>
              </w:rPr>
              <w:t>v1dot5</w:t>
            </w:r>
            <w:r w:rsidRPr="0098192A">
              <w:t xml:space="preserve"> and </w:t>
            </w:r>
            <w:r w:rsidRPr="0098192A">
              <w:rPr>
                <w:i/>
              </w:rPr>
              <w:t>v2</w:t>
            </w:r>
            <w:r w:rsidRPr="0098192A">
              <w:t xml:space="preserve"> </w:t>
            </w:r>
            <w:r w:rsidRPr="0098192A">
              <w:rPr>
                <w:lang w:eastAsia="en-GB"/>
              </w:rPr>
              <w:t xml:space="preserve">only in FDD mode and values </w:t>
            </w:r>
            <w:r w:rsidRPr="0098192A">
              <w:rPr>
                <w:i/>
                <w:lang w:eastAsia="en-GB"/>
              </w:rPr>
              <w:t xml:space="preserve">v96 </w:t>
            </w:r>
            <w:r w:rsidRPr="0098192A">
              <w:rPr>
                <w:lang w:eastAsia="en-GB"/>
              </w:rPr>
              <w:t>and</w:t>
            </w:r>
            <w:r w:rsidRPr="0098192A">
              <w:rPr>
                <w:i/>
                <w:lang w:eastAsia="en-GB"/>
              </w:rPr>
              <w:t xml:space="preserve"> v128</w:t>
            </w:r>
            <w:r w:rsidRPr="0098192A">
              <w:rPr>
                <w:lang w:eastAsia="en-GB"/>
              </w:rPr>
              <w:t xml:space="preserve"> only in TDD mode.</w:t>
            </w:r>
          </w:p>
          <w:p w14:paraId="7606FB87" w14:textId="0116F9F1" w:rsidR="00C37A5A" w:rsidRPr="0098192A" w:rsidRDefault="00C37A5A" w:rsidP="00325BB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IoT NTN TDD mode, </w:t>
            </w:r>
            <w:del w:id="158" w:author="Huawei, HiSilicon" w:date="2025-09-30T22:14:00Z">
              <w:r w:rsidDel="00C37A5A">
                <w:rPr>
                  <w:lang w:eastAsia="en-GB"/>
                </w:rPr>
                <w:delText>value of 4 and value of 8 are not supported: if</w:delText>
              </w:r>
            </w:del>
            <w:r>
              <w:rPr>
                <w:lang w:eastAsia="en-GB"/>
              </w:rPr>
              <w:t xml:space="preserve"> value v4 </w:t>
            </w:r>
            <w:del w:id="159" w:author="Huawei, HiSilicon" w:date="2025-09-30T22:14:00Z">
              <w:r w:rsidDel="00C37A5A">
                <w:rPr>
                  <w:lang w:eastAsia="en-GB"/>
                </w:rPr>
                <w:delText>is signalled, it is interpreted as</w:delText>
              </w:r>
            </w:del>
            <w:ins w:id="160" w:author="Huawei, HiSilicon" w:date="2025-09-30T22:14:00Z">
              <w:r>
                <w:rPr>
                  <w:lang w:eastAsia="en-GB"/>
                </w:rPr>
                <w:t>corres</w:t>
              </w:r>
              <w:r w:rsidR="00FD6853">
                <w:rPr>
                  <w:lang w:eastAsia="en-GB"/>
                </w:rPr>
                <w:t>p</w:t>
              </w:r>
            </w:ins>
            <w:ins w:id="161" w:author="Huawei, HiSilicon" w:date="2025-09-30T22:15:00Z">
              <w:r w:rsidR="00FD6853">
                <w:rPr>
                  <w:lang w:eastAsia="en-GB"/>
                </w:rPr>
                <w:t>onds to</w:t>
              </w:r>
            </w:ins>
            <w:r>
              <w:rPr>
                <w:lang w:eastAsia="en-GB"/>
              </w:rPr>
              <w:t xml:space="preserve"> 4*11.25 and </w:t>
            </w:r>
            <w:del w:id="162" w:author="Huawei, HiSilicon" w:date="2025-09-30T22:15:00Z">
              <w:r w:rsidDel="00FD6853">
                <w:rPr>
                  <w:lang w:eastAsia="en-GB"/>
                </w:rPr>
                <w:delText xml:space="preserve">if </w:delText>
              </w:r>
            </w:del>
            <w:r>
              <w:rPr>
                <w:lang w:eastAsia="en-GB"/>
              </w:rPr>
              <w:t xml:space="preserve">value v8 </w:t>
            </w:r>
            <w:ins w:id="163" w:author="Huawei, HiSilicon" w:date="2025-09-30T22:15:00Z">
              <w:r w:rsidR="00FD6853">
                <w:rPr>
                  <w:lang w:eastAsia="en-GB"/>
                </w:rPr>
                <w:t>corresponds to</w:t>
              </w:r>
            </w:ins>
            <w:del w:id="164" w:author="Huawei, HiSilicon" w:date="2025-09-30T22:15:00Z">
              <w:r w:rsidDel="00FD6853">
                <w:rPr>
                  <w:lang w:eastAsia="en-GB"/>
                </w:rPr>
                <w:delText>is signalled, it is interpreted as</w:delText>
              </w:r>
            </w:del>
            <w:r>
              <w:rPr>
                <w:lang w:eastAsia="en-GB"/>
              </w:rPr>
              <w:t xml:space="preserve"> 8*11.25.</w:t>
            </w:r>
          </w:p>
          <w:p w14:paraId="04EC5199" w14:textId="77777777" w:rsidR="00C37A5A" w:rsidRPr="0098192A" w:rsidRDefault="00C37A5A" w:rsidP="00325BB3">
            <w:pPr>
              <w:pStyle w:val="TAL"/>
              <w:rPr>
                <w:rFonts w:cs="Arial"/>
                <w:b/>
                <w:i/>
                <w:noProof/>
                <w:szCs w:val="18"/>
              </w:rPr>
            </w:pPr>
            <w:r w:rsidRPr="0098192A">
              <w:t xml:space="preserve">The UE shall use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i/>
              </w:rPr>
              <w:t>npdcch-StartSF-USS-v1530,</w:t>
            </w:r>
            <w:r w:rsidRPr="0098192A">
              <w:t xml:space="preserve"> if present, and ignore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i/>
              </w:rPr>
              <w:t>npdcch-StartSF-USS-r13</w:t>
            </w:r>
            <w:r w:rsidRPr="0098192A">
              <w:t>.</w:t>
            </w:r>
          </w:p>
        </w:tc>
      </w:tr>
    </w:tbl>
    <w:p w14:paraId="056D250E" w14:textId="77777777" w:rsidR="00C37A5A" w:rsidRPr="0098192A" w:rsidRDefault="00C37A5A" w:rsidP="00C37A5A"/>
    <w:p w14:paraId="6A3FBCB1" w14:textId="77777777" w:rsidR="00FD6853" w:rsidRPr="0098192A" w:rsidRDefault="00FD6853" w:rsidP="00FD6853"/>
    <w:p w14:paraId="2A36AF5D" w14:textId="77777777" w:rsidR="00FD6853" w:rsidRPr="0098192A" w:rsidRDefault="00FD6853" w:rsidP="00FD6853">
      <w:pPr>
        <w:pStyle w:val="4"/>
      </w:pPr>
      <w:bookmarkStart w:id="165" w:name="_Toc20487616"/>
      <w:bookmarkStart w:id="166" w:name="_Toc29342918"/>
      <w:bookmarkStart w:id="167" w:name="_Toc29344057"/>
      <w:bookmarkStart w:id="168" w:name="_Toc36567323"/>
      <w:bookmarkStart w:id="169" w:name="_Toc36810777"/>
      <w:bookmarkStart w:id="170" w:name="_Toc36847141"/>
      <w:bookmarkStart w:id="171" w:name="_Toc36939794"/>
      <w:bookmarkStart w:id="172" w:name="_Toc37082774"/>
      <w:bookmarkStart w:id="173" w:name="_Toc46481414"/>
      <w:bookmarkStart w:id="174" w:name="_Toc46482648"/>
      <w:bookmarkStart w:id="175" w:name="_Toc46483882"/>
      <w:bookmarkStart w:id="176" w:name="_Toc185641071"/>
      <w:bookmarkStart w:id="177" w:name="_Toc193474755"/>
      <w:bookmarkStart w:id="178" w:name="_Toc201562688"/>
      <w:bookmarkStart w:id="179" w:name="MCCQCTEMPBM_00000806"/>
      <w:r w:rsidRPr="0098192A">
        <w:t>–</w:t>
      </w:r>
      <w:r w:rsidRPr="0098192A">
        <w:tab/>
      </w:r>
      <w:r w:rsidRPr="0098192A">
        <w:rPr>
          <w:i/>
        </w:rPr>
        <w:t>N</w:t>
      </w:r>
      <w:r w:rsidRPr="0098192A">
        <w:rPr>
          <w:i/>
          <w:noProof/>
        </w:rPr>
        <w:t>PRACH-</w:t>
      </w:r>
      <w:proofErr w:type="spellStart"/>
      <w:r w:rsidRPr="0098192A">
        <w:rPr>
          <w:i/>
          <w:noProof/>
        </w:rPr>
        <w:t>ConfigSIB</w:t>
      </w:r>
      <w:proofErr w:type="spellEnd"/>
      <w:r w:rsidRPr="0098192A">
        <w:rPr>
          <w:i/>
          <w:noProof/>
        </w:rPr>
        <w:t>-NB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bookmarkEnd w:id="179"/>
    <w:p w14:paraId="0EF24D31" w14:textId="77777777" w:rsidR="00FD6853" w:rsidRPr="0098192A" w:rsidRDefault="00FD6853" w:rsidP="00FD6853">
      <w:r w:rsidRPr="0098192A">
        <w:t xml:space="preserve">The IE </w:t>
      </w:r>
      <w:r w:rsidRPr="0098192A">
        <w:rPr>
          <w:i/>
        </w:rPr>
        <w:t>N</w:t>
      </w:r>
      <w:r w:rsidRPr="0098192A">
        <w:rPr>
          <w:i/>
          <w:noProof/>
        </w:rPr>
        <w:t>PRACH-</w:t>
      </w:r>
      <w:proofErr w:type="spellStart"/>
      <w:r w:rsidRPr="0098192A">
        <w:rPr>
          <w:i/>
          <w:noProof/>
        </w:rPr>
        <w:t>ConfigSIB</w:t>
      </w:r>
      <w:proofErr w:type="spellEnd"/>
      <w:r w:rsidRPr="0098192A">
        <w:rPr>
          <w:i/>
          <w:noProof/>
        </w:rPr>
        <w:t>-NB</w:t>
      </w:r>
      <w:r w:rsidRPr="0098192A">
        <w:t xml:space="preserve"> is used to specify the NPRACH configuration for the anchor and non-anchor carriers.</w:t>
      </w:r>
    </w:p>
    <w:p w14:paraId="00881271" w14:textId="77777777" w:rsidR="00FD6853" w:rsidRPr="0098192A" w:rsidRDefault="00FD6853" w:rsidP="00FD6853">
      <w:pPr>
        <w:pStyle w:val="TH"/>
        <w:rPr>
          <w:bCs/>
          <w:i/>
          <w:iCs/>
          <w:noProof/>
        </w:rPr>
      </w:pPr>
      <w:r w:rsidRPr="0098192A">
        <w:rPr>
          <w:bCs/>
          <w:i/>
          <w:iCs/>
          <w:noProof/>
        </w:rPr>
        <w:t xml:space="preserve">NPRACH-ConfigSIB-NB </w:t>
      </w:r>
      <w:r w:rsidRPr="0098192A">
        <w:rPr>
          <w:bCs/>
          <w:iCs/>
          <w:noProof/>
        </w:rPr>
        <w:t>information elements</w:t>
      </w:r>
    </w:p>
    <w:p w14:paraId="7F383105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29BD80F5" w14:textId="77777777" w:rsidR="00FD6853" w:rsidRPr="0098192A" w:rsidRDefault="00FD6853" w:rsidP="00FD6853">
      <w:pPr>
        <w:pStyle w:val="PL"/>
      </w:pPr>
    </w:p>
    <w:p w14:paraId="66090AD9" w14:textId="77777777" w:rsidR="00FD6853" w:rsidRPr="0098192A" w:rsidRDefault="00FD6853" w:rsidP="00FD6853">
      <w:pPr>
        <w:pStyle w:val="PL"/>
      </w:pPr>
      <w:r w:rsidRPr="0098192A">
        <w:t>NPRACH-ConfigSIB-NB-r13 ::=</w:t>
      </w:r>
      <w:r w:rsidRPr="0098192A">
        <w:tab/>
      </w:r>
      <w:r w:rsidRPr="0098192A">
        <w:tab/>
      </w:r>
      <w:r w:rsidRPr="0098192A">
        <w:tab/>
        <w:t>SEQUENCE {</w:t>
      </w:r>
    </w:p>
    <w:p w14:paraId="03F20A7E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prach-CP-Length-r13</w:t>
      </w:r>
      <w:r w:rsidRPr="0098192A">
        <w:rPr>
          <w:rFonts w:cs="Courier New"/>
          <w:sz w:val="12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{us66dot7, us266dot7},</w:t>
      </w:r>
    </w:p>
    <w:p w14:paraId="77892736" w14:textId="77777777" w:rsidR="00FD6853" w:rsidRPr="0098192A" w:rsidRDefault="00FD6853" w:rsidP="00FD6853">
      <w:pPr>
        <w:pStyle w:val="PL"/>
      </w:pPr>
      <w:r w:rsidRPr="0098192A">
        <w:tab/>
        <w:t>rsrp-ThresholdsPrachInfoList-r13</w:t>
      </w:r>
      <w:r w:rsidRPr="0098192A">
        <w:tab/>
        <w:t>RSRP-ThresholdsNPRACH-InfoList-NB-r13</w:t>
      </w:r>
      <w:r w:rsidRPr="0098192A">
        <w:tab/>
        <w:t>OPTIONAL,</w:t>
      </w:r>
      <w:r w:rsidRPr="0098192A">
        <w:tab/>
        <w:t>-- Need OR</w:t>
      </w:r>
    </w:p>
    <w:p w14:paraId="63B23F9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nprach-ParametersList-r13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NPRACH-ParametersList-NB-r13</w:t>
      </w:r>
    </w:p>
    <w:p w14:paraId="483EA986" w14:textId="77777777" w:rsidR="00FD6853" w:rsidRPr="0098192A" w:rsidRDefault="00FD6853" w:rsidP="00FD6853">
      <w:pPr>
        <w:pStyle w:val="PL"/>
      </w:pPr>
      <w:r w:rsidRPr="0098192A">
        <w:t>}</w:t>
      </w:r>
    </w:p>
    <w:p w14:paraId="26FA4476" w14:textId="77777777" w:rsidR="00FD6853" w:rsidRPr="0098192A" w:rsidRDefault="00FD6853" w:rsidP="00FD6853">
      <w:pPr>
        <w:pStyle w:val="PL"/>
      </w:pPr>
    </w:p>
    <w:p w14:paraId="6A2120FB" w14:textId="77777777" w:rsidR="00FD6853" w:rsidRPr="0098192A" w:rsidRDefault="00FD6853" w:rsidP="00FD6853">
      <w:pPr>
        <w:pStyle w:val="PL"/>
      </w:pPr>
      <w:r w:rsidRPr="0098192A">
        <w:t>NPRACH-ConfigSIB-NB-v1330 ::=</w:t>
      </w:r>
      <w:r w:rsidRPr="0098192A">
        <w:tab/>
      </w:r>
      <w:r w:rsidRPr="0098192A">
        <w:tab/>
        <w:t>SEQUENCE {</w:t>
      </w:r>
    </w:p>
    <w:p w14:paraId="13FB2D48" w14:textId="77777777" w:rsidR="00FD6853" w:rsidRPr="0098192A" w:rsidRDefault="00FD6853" w:rsidP="00FD6853">
      <w:pPr>
        <w:pStyle w:val="PL"/>
      </w:pPr>
      <w:r w:rsidRPr="0098192A">
        <w:tab/>
        <w:t>nprach-ParametersList-v1330</w:t>
      </w:r>
      <w:r w:rsidRPr="0098192A">
        <w:tab/>
      </w:r>
      <w:r w:rsidRPr="0098192A">
        <w:tab/>
      </w:r>
      <w:r w:rsidRPr="0098192A">
        <w:tab/>
        <w:t>NPRACH-ParametersList-NB-v1330</w:t>
      </w:r>
    </w:p>
    <w:p w14:paraId="2604CC72" w14:textId="77777777" w:rsidR="00FD6853" w:rsidRPr="0098192A" w:rsidRDefault="00FD6853" w:rsidP="00FD6853">
      <w:pPr>
        <w:pStyle w:val="PL"/>
      </w:pPr>
      <w:r w:rsidRPr="0098192A">
        <w:t>}</w:t>
      </w:r>
    </w:p>
    <w:p w14:paraId="2123E81D" w14:textId="77777777" w:rsidR="00FD6853" w:rsidRPr="0098192A" w:rsidRDefault="00FD6853" w:rsidP="00FD6853">
      <w:pPr>
        <w:pStyle w:val="PL"/>
      </w:pPr>
    </w:p>
    <w:p w14:paraId="798C6AF0" w14:textId="77777777" w:rsidR="00FD6853" w:rsidRPr="0098192A" w:rsidRDefault="00FD6853" w:rsidP="00FD6853">
      <w:pPr>
        <w:pStyle w:val="PL"/>
      </w:pPr>
      <w:r w:rsidRPr="0098192A">
        <w:t>NPRACH-ConfigSIB-NB-v1450 ::=</w:t>
      </w:r>
      <w:r w:rsidRPr="0098192A">
        <w:tab/>
      </w:r>
      <w:r w:rsidRPr="0098192A">
        <w:tab/>
        <w:t>SEQUENCE {</w:t>
      </w:r>
    </w:p>
    <w:p w14:paraId="1AEF6131" w14:textId="77777777" w:rsidR="00FD6853" w:rsidRPr="0098192A" w:rsidRDefault="00FD6853" w:rsidP="00FD6853">
      <w:pPr>
        <w:pStyle w:val="PL"/>
      </w:pPr>
      <w:r w:rsidRPr="0098192A">
        <w:tab/>
        <w:t>maxNumPreambleAttemptCE-r14</w:t>
      </w:r>
      <w:r w:rsidRPr="0098192A">
        <w:tab/>
      </w:r>
      <w:r w:rsidRPr="0098192A">
        <w:tab/>
      </w:r>
      <w:r w:rsidRPr="0098192A">
        <w:tab/>
        <w:t>ENUMERATED {n3, n4, n5, n6, n7, n8, n10, spare1}</w:t>
      </w:r>
    </w:p>
    <w:p w14:paraId="6C704CC5" w14:textId="77777777" w:rsidR="00FD6853" w:rsidRPr="0098192A" w:rsidRDefault="00FD6853" w:rsidP="00FD6853">
      <w:pPr>
        <w:pStyle w:val="PL"/>
      </w:pPr>
      <w:r w:rsidRPr="0098192A">
        <w:t>}</w:t>
      </w:r>
    </w:p>
    <w:p w14:paraId="2B3E15B5" w14:textId="77777777" w:rsidR="00FD6853" w:rsidRPr="0098192A" w:rsidRDefault="00FD6853" w:rsidP="00FD6853">
      <w:pPr>
        <w:pStyle w:val="PL"/>
      </w:pPr>
    </w:p>
    <w:p w14:paraId="07D38937" w14:textId="77777777" w:rsidR="00FD6853" w:rsidRPr="0098192A" w:rsidRDefault="00FD6853" w:rsidP="00FD6853">
      <w:pPr>
        <w:pStyle w:val="PL"/>
      </w:pPr>
      <w:r w:rsidRPr="0098192A">
        <w:t>NPRACH-ConfigSIB-NB-v1530 ::=</w:t>
      </w:r>
      <w:r w:rsidRPr="0098192A">
        <w:tab/>
      </w:r>
      <w:r w:rsidRPr="0098192A">
        <w:tab/>
        <w:t>SEQUENCE {</w:t>
      </w:r>
    </w:p>
    <w:p w14:paraId="5943A8E5" w14:textId="77777777" w:rsidR="00FD6853" w:rsidRPr="0098192A" w:rsidRDefault="00FD6853" w:rsidP="00FD6853">
      <w:pPr>
        <w:pStyle w:val="PL"/>
      </w:pPr>
      <w:r w:rsidRPr="0098192A">
        <w:tab/>
        <w:t>tdd-Parameters-r15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13B32F9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nprach-PreambleFormat-r15</w:t>
      </w:r>
      <w:r w:rsidRPr="0098192A">
        <w:tab/>
      </w:r>
      <w:r w:rsidRPr="0098192A">
        <w:tab/>
      </w:r>
      <w:r w:rsidRPr="0098192A">
        <w:tab/>
        <w:t>ENUMERATED {</w:t>
      </w:r>
    </w:p>
    <w:p w14:paraId="5C3551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fmt0, fmt1, fmt2, fmt0-a, fmt1-a},</w:t>
      </w:r>
    </w:p>
    <w:p w14:paraId="04857F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dummy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06D11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n1, n2, n4, n8, n16, n32, n64, n128,</w:t>
      </w:r>
    </w:p>
    <w:p w14:paraId="43427D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n1024},</w:t>
      </w:r>
    </w:p>
    <w:p w14:paraId="68CC0D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nprach-ParametersListTDD-r15</w:t>
      </w:r>
      <w:r w:rsidRPr="0098192A">
        <w:tab/>
      </w:r>
      <w:r w:rsidRPr="0098192A">
        <w:tab/>
        <w:t>NPRACH-ParametersListTDD-NB-r15</w:t>
      </w:r>
    </w:p>
    <w:p w14:paraId="7736FCEB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Cond TDD</w:t>
      </w:r>
    </w:p>
    <w:p w14:paraId="1391C29A" w14:textId="77777777" w:rsidR="00FD6853" w:rsidRPr="0098192A" w:rsidRDefault="00FD6853" w:rsidP="00FD6853">
      <w:pPr>
        <w:pStyle w:val="PL"/>
      </w:pPr>
      <w:r w:rsidRPr="0098192A">
        <w:tab/>
        <w:t>fmt2-Parameters-r15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59E351E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nprach-ParametersListFmt2-r15</w:t>
      </w:r>
      <w:r w:rsidRPr="0098192A">
        <w:tab/>
      </w:r>
      <w:r w:rsidRPr="0098192A">
        <w:tab/>
        <w:t>NPRACH-ParametersListFmt2-NB-r15 OPTIONAL,</w:t>
      </w:r>
      <w:r w:rsidRPr="0098192A">
        <w:tab/>
        <w:t>-- Need OR</w:t>
      </w:r>
    </w:p>
    <w:p w14:paraId="00CA017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nprach-ParametersListFmt2EDT-r15</w:t>
      </w:r>
      <w:r w:rsidRPr="0098192A">
        <w:tab/>
        <w:t>NPRACH-ParametersListFmt2-NB-r15 OPTIONAL</w:t>
      </w:r>
      <w:r w:rsidRPr="0098192A">
        <w:tab/>
        <w:t>-- Cond EDT2</w:t>
      </w:r>
    </w:p>
    <w:p w14:paraId="60A6A69D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OPTIONAL,</w:t>
      </w:r>
      <w:r w:rsidRPr="0098192A">
        <w:tab/>
      </w:r>
      <w:r w:rsidRPr="0098192A">
        <w:tab/>
        <w:t>-- Need OR</w:t>
      </w:r>
    </w:p>
    <w:p w14:paraId="7452CF51" w14:textId="77777777" w:rsidR="00FD6853" w:rsidRPr="0098192A" w:rsidRDefault="00FD6853" w:rsidP="00FD6853">
      <w:pPr>
        <w:pStyle w:val="PL"/>
      </w:pPr>
      <w:r w:rsidRPr="0098192A">
        <w:tab/>
        <w:t>edt-Parameters-r15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27E84C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edt-SmallTBS-Subset-r15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15CC219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edt-TBS-InfoList-r15</w:t>
      </w:r>
      <w:r w:rsidRPr="0098192A">
        <w:tab/>
      </w:r>
      <w:r w:rsidRPr="0098192A">
        <w:tab/>
      </w:r>
      <w:r w:rsidRPr="0098192A">
        <w:tab/>
      </w:r>
      <w:r w:rsidRPr="0098192A">
        <w:tab/>
        <w:t>EDT-TBS-InfoList-NB-r15,</w:t>
      </w:r>
    </w:p>
    <w:p w14:paraId="5332970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nprach-ParametersListEDT-r15</w:t>
      </w:r>
      <w:r w:rsidRPr="0098192A">
        <w:tab/>
      </w:r>
      <w:r w:rsidRPr="0098192A">
        <w:tab/>
        <w:t>NPRACH-ParametersList-NB-r14</w:t>
      </w:r>
      <w:r w:rsidRPr="0098192A">
        <w:tab/>
        <w:t>OPTIONAL</w:t>
      </w:r>
      <w:r w:rsidRPr="0098192A">
        <w:tab/>
        <w:t>-- Need OR</w:t>
      </w:r>
    </w:p>
    <w:p w14:paraId="56D9695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</w:r>
      <w:r w:rsidRPr="0098192A">
        <w:tab/>
        <w:t>-- Cond EDT1</w:t>
      </w:r>
    </w:p>
    <w:p w14:paraId="6DAC3C53" w14:textId="77777777" w:rsidR="00FD6853" w:rsidRPr="0098192A" w:rsidRDefault="00FD6853" w:rsidP="00FD6853">
      <w:pPr>
        <w:pStyle w:val="PL"/>
      </w:pPr>
      <w:r w:rsidRPr="0098192A">
        <w:t>}</w:t>
      </w:r>
    </w:p>
    <w:p w14:paraId="03931BB1" w14:textId="77777777" w:rsidR="00FD6853" w:rsidRPr="0098192A" w:rsidRDefault="00FD6853" w:rsidP="00FD6853">
      <w:pPr>
        <w:pStyle w:val="PL"/>
      </w:pPr>
    </w:p>
    <w:p w14:paraId="3D99F931" w14:textId="77777777" w:rsidR="00FD6853" w:rsidRPr="0098192A" w:rsidRDefault="00FD6853" w:rsidP="00FD6853">
      <w:pPr>
        <w:pStyle w:val="PL"/>
      </w:pPr>
      <w:r w:rsidRPr="0098192A">
        <w:t>NPRACH-ConfigSIB-NB-v1550 ::=</w:t>
      </w:r>
      <w:r w:rsidRPr="0098192A">
        <w:tab/>
      </w:r>
      <w:r w:rsidRPr="0098192A">
        <w:tab/>
        <w:t>SEQUENCE {</w:t>
      </w:r>
    </w:p>
    <w:p w14:paraId="56F9A6DD" w14:textId="77777777" w:rsidR="00FD6853" w:rsidRPr="0098192A" w:rsidRDefault="00FD6853" w:rsidP="00FD6853">
      <w:pPr>
        <w:pStyle w:val="PL"/>
      </w:pPr>
      <w:r w:rsidRPr="0098192A">
        <w:tab/>
        <w:t>tdd-Parameters-v1550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428352D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nprach-ParametersListTDD-v1550</w:t>
      </w:r>
      <w:r w:rsidRPr="0098192A">
        <w:tab/>
      </w:r>
      <w:r w:rsidRPr="0098192A">
        <w:tab/>
        <w:t>NPRACH-ParametersListTDD-NB-v1550</w:t>
      </w:r>
    </w:p>
    <w:p w14:paraId="430EB550" w14:textId="77777777" w:rsidR="00FD6853" w:rsidRPr="0098192A" w:rsidRDefault="00FD6853" w:rsidP="00FD6853">
      <w:pPr>
        <w:pStyle w:val="PL"/>
      </w:pPr>
      <w:r w:rsidRPr="0098192A">
        <w:tab/>
        <w:t>}</w:t>
      </w:r>
    </w:p>
    <w:p w14:paraId="264E8D6A" w14:textId="77777777" w:rsidR="00FD6853" w:rsidRPr="0098192A" w:rsidRDefault="00FD6853" w:rsidP="00FD6853">
      <w:pPr>
        <w:pStyle w:val="PL"/>
      </w:pPr>
      <w:r w:rsidRPr="0098192A">
        <w:t>}</w:t>
      </w:r>
    </w:p>
    <w:p w14:paraId="2E93DCB2" w14:textId="77777777" w:rsidR="00FD6853" w:rsidRPr="0098192A" w:rsidRDefault="00FD6853" w:rsidP="00FD6853">
      <w:pPr>
        <w:pStyle w:val="PL"/>
      </w:pPr>
    </w:p>
    <w:p w14:paraId="7986738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>NPRACH-ParametersList-NB-r13 ::=</w:t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 N</w:t>
      </w:r>
      <w:r w:rsidRPr="0098192A">
        <w:rPr>
          <w:rFonts w:cs="Courier New"/>
          <w:szCs w:val="16"/>
        </w:rPr>
        <w:t>PRACH-Parameters-NB-r13</w:t>
      </w:r>
    </w:p>
    <w:p w14:paraId="360BCEBA" w14:textId="77777777" w:rsidR="00FD6853" w:rsidRPr="0098192A" w:rsidRDefault="00FD6853" w:rsidP="00FD6853">
      <w:pPr>
        <w:pStyle w:val="PL"/>
      </w:pPr>
    </w:p>
    <w:p w14:paraId="7E067BA0" w14:textId="77777777" w:rsidR="00FD6853" w:rsidRPr="0098192A" w:rsidRDefault="00FD6853" w:rsidP="00FD6853">
      <w:pPr>
        <w:pStyle w:val="PL"/>
      </w:pPr>
      <w:r w:rsidRPr="0098192A">
        <w:t>NPRACH-ParametersList-NB-v1330 ::=</w:t>
      </w:r>
      <w:r w:rsidRPr="0098192A">
        <w:tab/>
        <w:t>SEQUENCE (SIZE (1.. maxNPRACH-Resources-NB-r13)) OF NPRACH-Parameters-NB-v1330</w:t>
      </w:r>
    </w:p>
    <w:p w14:paraId="59C1A2F5" w14:textId="77777777" w:rsidR="00FD6853" w:rsidRPr="0098192A" w:rsidRDefault="00FD6853" w:rsidP="00FD6853">
      <w:pPr>
        <w:pStyle w:val="PL"/>
      </w:pPr>
    </w:p>
    <w:p w14:paraId="74957854" w14:textId="77777777" w:rsidR="00FD6853" w:rsidRPr="0098192A" w:rsidRDefault="00FD6853" w:rsidP="00FD6853">
      <w:pPr>
        <w:pStyle w:val="PL"/>
      </w:pPr>
      <w:r w:rsidRPr="0098192A">
        <w:t>NPRACH-Parameters-NB-r13::=</w:t>
      </w:r>
      <w:r w:rsidRPr="0098192A">
        <w:tab/>
      </w:r>
      <w:r w:rsidRPr="0098192A">
        <w:tab/>
      </w:r>
      <w:r w:rsidRPr="0098192A">
        <w:tab/>
        <w:t>SEQUENCE {</w:t>
      </w:r>
    </w:p>
    <w:p w14:paraId="25361ADD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nprach-Periodicity-r13</w:t>
      </w:r>
      <w:r w:rsidRPr="0098192A"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</w:t>
      </w:r>
      <w:bookmarkStart w:id="180" w:name="OLE_LINK204"/>
      <w:r w:rsidRPr="0098192A">
        <w:t>ms40, ms80, ms160, ms240,</w:t>
      </w:r>
    </w:p>
    <w:p w14:paraId="27B15C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  <w:bookmarkEnd w:id="180"/>
      <w:r w:rsidRPr="0098192A">
        <w:t>,</w:t>
      </w:r>
    </w:p>
    <w:p w14:paraId="5A47360F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</w:t>
      </w:r>
      <w:r w:rsidRPr="0098192A">
        <w:rPr>
          <w:rFonts w:cs="Courier New"/>
          <w:szCs w:val="16"/>
        </w:rPr>
        <w:t>prach-StartTime-r13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ENUMERATED {ms8, ms16, ms32, ms64,</w:t>
      </w:r>
    </w:p>
    <w:p w14:paraId="78F1B33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ms1024},</w:t>
      </w:r>
    </w:p>
    <w:p w14:paraId="6B762A8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nprach-SubcarrierOffset-r13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{n0, n12, n24, n36, n2, n18, n34, spare1},</w:t>
      </w:r>
    </w:p>
    <w:p w14:paraId="2F4AC1E2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nprach-NumSubcarriers-r13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ENUMERATED {n12, n24, n36, n48},</w:t>
      </w:r>
    </w:p>
    <w:p w14:paraId="61FCB52B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rPr>
          <w:rFonts w:cs="Courier New"/>
          <w:szCs w:val="16"/>
        </w:rPr>
        <w:tab/>
        <w:t>nprach-SubcarrierMSG3-RangeStart-r13</w:t>
      </w:r>
      <w:r w:rsidRPr="0098192A">
        <w:rPr>
          <w:rFonts w:cs="Courier New"/>
          <w:szCs w:val="16"/>
        </w:rPr>
        <w:tab/>
        <w:t>ENUMERATED {zero, oneThird, twoThird, one},</w:t>
      </w:r>
    </w:p>
    <w:p w14:paraId="36BF2A0F" w14:textId="77777777" w:rsidR="00FD6853" w:rsidRPr="0098192A" w:rsidRDefault="00FD6853" w:rsidP="00FD6853">
      <w:pPr>
        <w:pStyle w:val="PL"/>
      </w:pPr>
      <w:r w:rsidRPr="0098192A">
        <w:tab/>
        <w:t>maxNumPreambleAttemptCE-r13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5EBD4974" w14:textId="77777777" w:rsidR="00FD6853" w:rsidRPr="0098192A" w:rsidRDefault="00FD6853" w:rsidP="00FD6853">
      <w:pPr>
        <w:pStyle w:val="PL"/>
      </w:pPr>
      <w:r w:rsidRPr="0098192A">
        <w:tab/>
        <w:t>numRepetitionsPerPreambleAttempt-r13</w:t>
      </w:r>
      <w:r w:rsidRPr="0098192A">
        <w:tab/>
        <w:t>ENUMERATED {n1, n2, n4, n8, n16, n32, n64, n128},</w:t>
      </w:r>
    </w:p>
    <w:p w14:paraId="1EB7D656" w14:textId="77777777" w:rsidR="00FD6853" w:rsidRPr="0098192A" w:rsidRDefault="00FD6853" w:rsidP="00FD6853">
      <w:pPr>
        <w:pStyle w:val="PL"/>
      </w:pPr>
      <w:r w:rsidRPr="0098192A">
        <w:tab/>
        <w:t>npdcch-NumRepetitions-RA-r13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0DA66A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43D43C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spare1},</w:t>
      </w:r>
    </w:p>
    <w:p w14:paraId="7D5E624A" w14:textId="77777777" w:rsidR="00FD6853" w:rsidRPr="0098192A" w:rsidRDefault="00FD6853" w:rsidP="00FD6853">
      <w:pPr>
        <w:pStyle w:val="PL"/>
      </w:pPr>
      <w:r w:rsidRPr="0098192A">
        <w:tab/>
        <w:t>npdcch-StartSF-CSS-RA-r13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v64},</w:t>
      </w:r>
    </w:p>
    <w:p w14:paraId="28ED9CC8" w14:textId="77777777" w:rsidR="00FD6853" w:rsidRPr="0098192A" w:rsidRDefault="00FD6853" w:rsidP="00FD6853">
      <w:pPr>
        <w:pStyle w:val="PL"/>
      </w:pPr>
      <w:r w:rsidRPr="0098192A">
        <w:tab/>
        <w:t>npdcch-Offset-RA-r13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3EA46DB6" w14:textId="77777777" w:rsidR="00FD6853" w:rsidRPr="0098192A" w:rsidRDefault="00FD6853" w:rsidP="00FD6853">
      <w:pPr>
        <w:pStyle w:val="PL"/>
        <w:ind w:left="351" w:hanging="357"/>
        <w:rPr>
          <w:rFonts w:cs="Courier New"/>
          <w:szCs w:val="16"/>
        </w:rPr>
      </w:pPr>
      <w:r w:rsidRPr="0098192A">
        <w:rPr>
          <w:rFonts w:cs="Courier New"/>
          <w:szCs w:val="16"/>
        </w:rPr>
        <w:t>}</w:t>
      </w:r>
    </w:p>
    <w:p w14:paraId="4511BCC7" w14:textId="77777777" w:rsidR="00FD6853" w:rsidRPr="0098192A" w:rsidRDefault="00FD6853" w:rsidP="00FD6853">
      <w:pPr>
        <w:pStyle w:val="PL"/>
      </w:pPr>
    </w:p>
    <w:p w14:paraId="5483FA14" w14:textId="77777777" w:rsidR="00FD6853" w:rsidRPr="0098192A" w:rsidRDefault="00FD6853" w:rsidP="00FD6853">
      <w:pPr>
        <w:pStyle w:val="PL"/>
      </w:pPr>
      <w:r w:rsidRPr="0098192A">
        <w:t>NPRACH-Parameters-NB-v1330 ::=</w:t>
      </w:r>
      <w:r w:rsidRPr="0098192A">
        <w:tab/>
      </w:r>
      <w:r w:rsidRPr="0098192A">
        <w:tab/>
        <w:t>SEQUENCE {</w:t>
      </w:r>
    </w:p>
    <w:p w14:paraId="661DBEA9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  <w:t>nprach-NumCBRA-StartSubcarriers-r13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szCs w:val="16"/>
        </w:rPr>
        <w:t>n8, n10, n11, n12, n20, n22, n23, n24,</w:t>
      </w:r>
    </w:p>
    <w:p w14:paraId="1E283ABB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  <w:t>n32, n34, n35, n36, n40, n44, n46, n48</w:t>
      </w:r>
      <w:r w:rsidRPr="0098192A">
        <w:t>}</w:t>
      </w:r>
    </w:p>
    <w:p w14:paraId="0861C98A" w14:textId="77777777" w:rsidR="00FD6853" w:rsidRPr="0098192A" w:rsidRDefault="00FD6853" w:rsidP="00FD6853">
      <w:pPr>
        <w:pStyle w:val="PL"/>
      </w:pPr>
      <w:r w:rsidRPr="0098192A">
        <w:t>}</w:t>
      </w:r>
    </w:p>
    <w:p w14:paraId="2A7D700D" w14:textId="77777777" w:rsidR="00FD6853" w:rsidRPr="0098192A" w:rsidRDefault="00FD6853" w:rsidP="00FD6853">
      <w:pPr>
        <w:pStyle w:val="PL"/>
      </w:pPr>
    </w:p>
    <w:p w14:paraId="2940700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NPRACH-ParametersList-NB-r14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(SIZE (1.. maxNPRACH-Resources-NB-r13)) OF</w:t>
      </w:r>
    </w:p>
    <w:p w14:paraId="28176795" w14:textId="77777777" w:rsidR="00FD6853" w:rsidRPr="0098192A" w:rsidRDefault="00FD6853" w:rsidP="00FD6853">
      <w:pPr>
        <w:pStyle w:val="PL"/>
        <w:rPr>
          <w:rFonts w:cs="Courier New"/>
          <w:szCs w:val="16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</w:t>
      </w:r>
      <w:r w:rsidRPr="0098192A">
        <w:rPr>
          <w:rFonts w:cs="Courier New"/>
          <w:szCs w:val="16"/>
        </w:rPr>
        <w:t>PRACH-Parameters-NB-r14</w:t>
      </w:r>
    </w:p>
    <w:p w14:paraId="24ED9633" w14:textId="77777777" w:rsidR="00FD6853" w:rsidRPr="0098192A" w:rsidRDefault="00FD6853" w:rsidP="00FD6853">
      <w:pPr>
        <w:pStyle w:val="PL"/>
      </w:pPr>
    </w:p>
    <w:p w14:paraId="49A7D88D" w14:textId="77777777" w:rsidR="00FD6853" w:rsidRPr="0098192A" w:rsidRDefault="00FD6853" w:rsidP="00FD6853">
      <w:pPr>
        <w:pStyle w:val="PL"/>
      </w:pPr>
      <w:r w:rsidRPr="0098192A">
        <w:rPr>
          <w:rFonts w:cs="Courier New"/>
          <w:szCs w:val="16"/>
        </w:rPr>
        <w:t>NPRACH-Parameters-NB-r14 ::=</w:t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rPr>
          <w:rFonts w:cs="Courier New"/>
          <w:szCs w:val="16"/>
        </w:rPr>
        <w:tab/>
      </w:r>
      <w:r w:rsidRPr="0098192A">
        <w:t>SEQUENCE {</w:t>
      </w:r>
    </w:p>
    <w:p w14:paraId="472B71A3" w14:textId="77777777" w:rsidR="00FD6853" w:rsidRPr="0098192A" w:rsidRDefault="00FD6853" w:rsidP="00FD6853">
      <w:pPr>
        <w:pStyle w:val="PL"/>
      </w:pPr>
      <w:r w:rsidRPr="0098192A">
        <w:tab/>
        <w:t>nprach-Parameters-r14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8B360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ms240,</w:t>
      </w:r>
    </w:p>
    <w:p w14:paraId="449AD88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ms320, ms640, ms1280, ms2560}</w:t>
      </w:r>
    </w:p>
    <w:p w14:paraId="037107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228B2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0E5E439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515401D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ED8B8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7B1E935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F06D67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245E11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7CCBB8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nprach-SubcarrierMSG3-RangeStart-r14</w:t>
      </w:r>
      <w:r w:rsidRPr="0098192A">
        <w:tab/>
        <w:t>ENUMERATED {zero, oneThird, twoThird, one}</w:t>
      </w:r>
    </w:p>
    <w:p w14:paraId="14422FD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4A31F4C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npdcch-NumRepetitions-RA-r14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7987DCB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6C2C412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78CD921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16AA3D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731B87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23A8AB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1AE9021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8015A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nprach-NumCBRA-StartSubcarriers-r14</w:t>
      </w:r>
      <w:r w:rsidRPr="0098192A">
        <w:tab/>
      </w:r>
      <w:r w:rsidRPr="0098192A">
        <w:tab/>
        <w:t>ENUMERATED {n8, n10, n11, n12, n20, n22, n23, n24,</w:t>
      </w:r>
    </w:p>
    <w:p w14:paraId="66E9DD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34F2AD9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F9C54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75113B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31185B7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0E7A5C9F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73FF890" w14:textId="77777777" w:rsidR="00FD6853" w:rsidRPr="0098192A" w:rsidRDefault="00FD6853" w:rsidP="00FD6853">
      <w:pPr>
        <w:pStyle w:val="PL"/>
      </w:pPr>
      <w:r w:rsidRPr="0098192A">
        <w:t>}</w:t>
      </w:r>
    </w:p>
    <w:p w14:paraId="3C2F53A7" w14:textId="77777777" w:rsidR="00FD6853" w:rsidRPr="0098192A" w:rsidRDefault="00FD6853" w:rsidP="00FD6853">
      <w:pPr>
        <w:pStyle w:val="PL"/>
      </w:pPr>
    </w:p>
    <w:p w14:paraId="7EA8EF00" w14:textId="77777777" w:rsidR="00FD6853" w:rsidRPr="0098192A" w:rsidRDefault="00FD6853" w:rsidP="00FD6853">
      <w:pPr>
        <w:pStyle w:val="PL"/>
      </w:pPr>
      <w:r w:rsidRPr="0098192A">
        <w:t>NPRACH-ParametersListTDD-NB-r15 ::=</w:t>
      </w:r>
      <w:r w:rsidRPr="0098192A">
        <w:tab/>
        <w:t>SEQUENCE (SIZE (1.. maxNPRACH-Resources-NB-r13)) OF</w:t>
      </w:r>
    </w:p>
    <w:p w14:paraId="31E5E2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NPRACH-ParametersTDD-NB-r15</w:t>
      </w:r>
    </w:p>
    <w:p w14:paraId="5B2329C5" w14:textId="77777777" w:rsidR="00FD6853" w:rsidRPr="0098192A" w:rsidRDefault="00FD6853" w:rsidP="00FD6853">
      <w:pPr>
        <w:pStyle w:val="PL"/>
      </w:pPr>
    </w:p>
    <w:p w14:paraId="6F065EB4" w14:textId="77777777" w:rsidR="00FD6853" w:rsidRPr="0098192A" w:rsidRDefault="00FD6853" w:rsidP="00FD6853">
      <w:pPr>
        <w:pStyle w:val="PL"/>
      </w:pPr>
      <w:r w:rsidRPr="0098192A">
        <w:t>NPRACH-ParametersTDD-NB-r15 ::=</w:t>
      </w:r>
      <w:r w:rsidRPr="0098192A">
        <w:tab/>
      </w:r>
      <w:r w:rsidRPr="0098192A">
        <w:tab/>
        <w:t>SEQUENCE {</w:t>
      </w:r>
    </w:p>
    <w:p w14:paraId="626C0E0F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6643A3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{ms80, ms160, ms320, ms640,</w:t>
      </w:r>
    </w:p>
    <w:p w14:paraId="2E1AA8A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ms1280, ms2560, ms5120, ms10240}</w:t>
      </w:r>
    </w:p>
    <w:p w14:paraId="4FC5B40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E97B5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{ms10, ms20, ms40, ms80,</w:t>
      </w:r>
    </w:p>
    <w:p w14:paraId="4D2083F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ms160, ms320, ms640, ms1280,</w:t>
      </w:r>
    </w:p>
    <w:p w14:paraId="73743CE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ms2560, ms5120, spare6, spare5,</w:t>
      </w:r>
    </w:p>
    <w:p w14:paraId="4D523C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66F6ED2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9F450A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n12, n24, n36, n2, n18, n34, spare1}</w:t>
      </w:r>
    </w:p>
    <w:p w14:paraId="1CC6D09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23CF3F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{n12, n24, n36, n48}</w:t>
      </w:r>
    </w:p>
    <w:p w14:paraId="476927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81E07C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231C93A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A58BF3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9AC632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456444D4" w14:textId="77777777" w:rsidR="00FD6853" w:rsidRPr="0098192A" w:rsidRDefault="00FD6853" w:rsidP="00FD6853">
      <w:pPr>
        <w:pStyle w:val="PL"/>
      </w:pPr>
      <w:r w:rsidRPr="0098192A">
        <w:lastRenderedPageBreak/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32B1504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762B1A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{v4, v8, v16, v32, v48, v64, v96, v128}</w:t>
      </w:r>
    </w:p>
    <w:p w14:paraId="004539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ABD4AF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4AF275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2A3A96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{n8, n10, n11, n12, n20, n22, n23, n24,</w:t>
      </w:r>
    </w:p>
    <w:p w14:paraId="6BA6516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n32, n34, n35, n36, n40, n44, n46, n48}</w:t>
      </w:r>
    </w:p>
    <w:p w14:paraId="668E6BE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0CD9A3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6AA2E788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0699304A" w14:textId="77777777" w:rsidR="00FD6853" w:rsidRPr="0098192A" w:rsidRDefault="00FD6853" w:rsidP="00FD6853">
      <w:pPr>
        <w:pStyle w:val="PL"/>
      </w:pPr>
      <w:r w:rsidRPr="0098192A">
        <w:t>}</w:t>
      </w:r>
    </w:p>
    <w:p w14:paraId="3DDE4AB2" w14:textId="77777777" w:rsidR="00FD6853" w:rsidRPr="0098192A" w:rsidRDefault="00FD6853" w:rsidP="00FD6853">
      <w:pPr>
        <w:pStyle w:val="PL"/>
      </w:pPr>
    </w:p>
    <w:p w14:paraId="13E450E7" w14:textId="77777777" w:rsidR="00FD6853" w:rsidRPr="0098192A" w:rsidRDefault="00FD6853" w:rsidP="00FD6853">
      <w:pPr>
        <w:pStyle w:val="PL"/>
      </w:pPr>
      <w:bookmarkStart w:id="181" w:name="OLE_LINK272"/>
      <w:bookmarkStart w:id="182" w:name="OLE_LINK273"/>
      <w:r w:rsidRPr="0098192A">
        <w:t>NPRACH-ParametersListTDD-NB-v1550 ::=</w:t>
      </w:r>
      <w:r w:rsidRPr="0098192A">
        <w:tab/>
        <w:t>SEQUENCE (SIZE (1.. maxNPRACH-Resources-NB-r13)) OF</w:t>
      </w:r>
    </w:p>
    <w:p w14:paraId="3900774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NPRACH-ParametersTDD-NB-v1550</w:t>
      </w:r>
    </w:p>
    <w:p w14:paraId="61EC8B99" w14:textId="77777777" w:rsidR="00FD6853" w:rsidRPr="0098192A" w:rsidRDefault="00FD6853" w:rsidP="00FD6853">
      <w:pPr>
        <w:pStyle w:val="PL"/>
        <w:rPr>
          <w:rFonts w:eastAsia="MS Mincho"/>
        </w:rPr>
      </w:pPr>
    </w:p>
    <w:p w14:paraId="4AB45E3F" w14:textId="77777777" w:rsidR="00FD6853" w:rsidRPr="0098192A" w:rsidRDefault="00FD6853" w:rsidP="00FD6853">
      <w:pPr>
        <w:pStyle w:val="PL"/>
      </w:pPr>
      <w:r w:rsidRPr="0098192A">
        <w:t>NPRACH-ParametersTDD-NB-v1550 ::=</w:t>
      </w:r>
      <w:r w:rsidRPr="0098192A">
        <w:tab/>
        <w:t>SEQUENCE {</w:t>
      </w:r>
    </w:p>
    <w:p w14:paraId="049085C9" w14:textId="77777777" w:rsidR="00FD6853" w:rsidRPr="0098192A" w:rsidRDefault="00FD6853" w:rsidP="00FD6853">
      <w:pPr>
        <w:pStyle w:val="PL"/>
      </w:pPr>
      <w:r w:rsidRPr="0098192A">
        <w:tab/>
        <w:t>maxNumPreambleAttemptCE-v1550</w:t>
      </w:r>
      <w:r w:rsidRPr="0098192A">
        <w:tab/>
      </w:r>
      <w:r w:rsidRPr="0098192A">
        <w:tab/>
      </w:r>
      <w:r w:rsidRPr="0098192A">
        <w:tab/>
        <w:t>ENUMERATED {n3, n4, n5, n6, n7, n8, n10, spare1},</w:t>
      </w:r>
    </w:p>
    <w:p w14:paraId="37691CE7" w14:textId="77777777" w:rsidR="00FD6853" w:rsidRPr="0098192A" w:rsidRDefault="00FD6853" w:rsidP="00FD6853">
      <w:pPr>
        <w:pStyle w:val="PL"/>
      </w:pPr>
      <w:r w:rsidRPr="0098192A">
        <w:tab/>
        <w:t>numRepetitionsPerPreambleAttempt-v1550</w:t>
      </w:r>
      <w:r w:rsidRPr="0098192A">
        <w:tab/>
        <w:t>ENUMERATED {n1, n2, n4, n8, n16, n32, n64, n128,</w:t>
      </w:r>
    </w:p>
    <w:p w14:paraId="56869C3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n256, n512, n1024}</w:t>
      </w:r>
    </w:p>
    <w:p w14:paraId="0522C837" w14:textId="77777777" w:rsidR="00FD6853" w:rsidRPr="0098192A" w:rsidRDefault="00FD6853" w:rsidP="00FD6853">
      <w:pPr>
        <w:pStyle w:val="PL"/>
      </w:pPr>
      <w:r w:rsidRPr="0098192A">
        <w:t>}</w:t>
      </w:r>
      <w:bookmarkEnd w:id="181"/>
      <w:bookmarkEnd w:id="182"/>
    </w:p>
    <w:p w14:paraId="2267933D" w14:textId="77777777" w:rsidR="00FD6853" w:rsidRPr="0098192A" w:rsidRDefault="00FD6853" w:rsidP="00FD6853">
      <w:pPr>
        <w:pStyle w:val="PL"/>
      </w:pPr>
    </w:p>
    <w:p w14:paraId="7A8859E8" w14:textId="77777777" w:rsidR="00FD6853" w:rsidRPr="0098192A" w:rsidRDefault="00FD6853" w:rsidP="00FD6853">
      <w:pPr>
        <w:pStyle w:val="PL"/>
      </w:pPr>
      <w:r w:rsidRPr="0098192A">
        <w:t>NPRACH-ParametersListFmt2-NB-r15 ::=</w:t>
      </w:r>
      <w:r w:rsidRPr="0098192A">
        <w:tab/>
        <w:t>SEQUENCE (SIZE (1.. maxNPRACH-Resources-NB-r13)) OF NPRACH-ParametersFmt2-NB-r15</w:t>
      </w:r>
    </w:p>
    <w:p w14:paraId="5BEE15D0" w14:textId="77777777" w:rsidR="00FD6853" w:rsidRPr="0098192A" w:rsidRDefault="00FD6853" w:rsidP="00FD6853">
      <w:pPr>
        <w:pStyle w:val="PL"/>
      </w:pPr>
    </w:p>
    <w:p w14:paraId="57C7A234" w14:textId="77777777" w:rsidR="00FD6853" w:rsidRPr="0098192A" w:rsidRDefault="00FD6853" w:rsidP="00FD6853">
      <w:pPr>
        <w:pStyle w:val="PL"/>
      </w:pPr>
      <w:r w:rsidRPr="0098192A">
        <w:t>NPRACH-ParametersFmt2-NB-r15 ::=</w:t>
      </w:r>
      <w:r w:rsidRPr="0098192A">
        <w:tab/>
      </w:r>
      <w:r w:rsidRPr="0098192A">
        <w:tab/>
        <w:t>SEQUENCE {</w:t>
      </w:r>
    </w:p>
    <w:p w14:paraId="20A69656" w14:textId="77777777" w:rsidR="00FD6853" w:rsidRPr="0098192A" w:rsidRDefault="00FD6853" w:rsidP="00FD6853">
      <w:pPr>
        <w:pStyle w:val="PL"/>
      </w:pPr>
      <w:r w:rsidRPr="0098192A">
        <w:tab/>
        <w:t>nprach-Parameters-r15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1E214D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nprach-Periodicity-r15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{ms40, ms80, ms160, ms320,</w:t>
      </w:r>
    </w:p>
    <w:p w14:paraId="4947684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ms640, ms1280, ms2560, ms5120}</w:t>
      </w:r>
    </w:p>
    <w:p w14:paraId="53777D1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A0803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nprach-StartTime-r15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{ms8, ms16, ms32, ms64,</w:t>
      </w:r>
    </w:p>
    <w:p w14:paraId="107EEFA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ms128, ms256, ms512, ms1024}</w:t>
      </w:r>
    </w:p>
    <w:p w14:paraId="70BCC92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57E0E87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nprach-SubcarrierOffset-r15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{n0, n36, n72, n108, n6, n54, n102, n42,</w:t>
      </w:r>
    </w:p>
    <w:p w14:paraId="200002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n78, n90, n12, n24, n48, n84, n60, n18}</w:t>
      </w:r>
    </w:p>
    <w:p w14:paraId="3B69B79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1B5B5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nprach-NumSubcarriers-r15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{n36, n72, n108, n144}</w:t>
      </w:r>
    </w:p>
    <w:p w14:paraId="12FB748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3B1F3F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nprach-SubcarrierMSG3-RangeStart-r15</w:t>
      </w:r>
      <w:r w:rsidRPr="0098192A">
        <w:tab/>
        <w:t>ENUMERATED {zero, oneThird, twoThird, one}</w:t>
      </w:r>
    </w:p>
    <w:p w14:paraId="6CE87EC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E5384E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npdcch-NumRepetitions-RA-r15</w:t>
      </w:r>
      <w:r w:rsidRPr="0098192A">
        <w:tab/>
      </w:r>
      <w:r w:rsidRPr="0098192A">
        <w:tab/>
      </w:r>
      <w:r w:rsidRPr="0098192A">
        <w:tab/>
        <w:t>ENUMERATED {r1, r2, r4, r8, r16, r32, r64, r128,</w:t>
      </w:r>
    </w:p>
    <w:p w14:paraId="551EAD8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r256, r512, r1024, r2048,</w:t>
      </w:r>
    </w:p>
    <w:p w14:paraId="14F4919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spare4, spare3, spare2, spare1}</w:t>
      </w:r>
    </w:p>
    <w:p w14:paraId="05828E3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C95F86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npdcch-StartSF-CSS-RA-r15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{v1dot5, v2, v4, v8, v16, v32, v48, v64}</w:t>
      </w:r>
    </w:p>
    <w:p w14:paraId="2067FC1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03DA789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npdcch-Offset-RA-r15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{zero, oneEighth, oneFourth, threeEighth}</w:t>
      </w:r>
    </w:p>
    <w:p w14:paraId="685115A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09B95E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nprach-NumCBRA-StartSubcarriers-r15</w:t>
      </w:r>
      <w:r w:rsidRPr="0098192A">
        <w:tab/>
      </w:r>
      <w:r w:rsidRPr="0098192A">
        <w:tab/>
        <w:t>ENUMERATED {</w:t>
      </w:r>
    </w:p>
    <w:p w14:paraId="2772AC2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n24, n30, n33, n36, n60, n66, n69, n72,</w:t>
      </w:r>
    </w:p>
    <w:p w14:paraId="7542432E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n96, n102, n105, n108, n120, n132, n138, n144}</w:t>
      </w:r>
    </w:p>
    <w:p w14:paraId="0A1829B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5C04D11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npdcch-CarrierIndex-r15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(1..maxNonAnchorCarriers-NB-r14)</w:t>
      </w:r>
    </w:p>
    <w:p w14:paraId="3FD6D62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FE315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...</w:t>
      </w:r>
    </w:p>
    <w:p w14:paraId="35CBF012" w14:textId="77777777" w:rsidR="00FD6853" w:rsidRPr="0098192A" w:rsidRDefault="00FD6853" w:rsidP="00FD6853">
      <w:pPr>
        <w:pStyle w:val="PL"/>
      </w:pPr>
      <w:r w:rsidRPr="0098192A">
        <w:tab/>
        <w:t>}</w:t>
      </w:r>
      <w:r w:rsidRPr="0098192A">
        <w:tab/>
        <w:t>OPTIONAL</w:t>
      </w:r>
      <w:r w:rsidRPr="0098192A">
        <w:tab/>
        <w:t>-- Need OR</w:t>
      </w:r>
    </w:p>
    <w:p w14:paraId="6BC5C25F" w14:textId="77777777" w:rsidR="00FD6853" w:rsidRPr="0098192A" w:rsidRDefault="00FD6853" w:rsidP="00FD6853">
      <w:pPr>
        <w:pStyle w:val="PL"/>
      </w:pPr>
      <w:r w:rsidRPr="0098192A">
        <w:t>}</w:t>
      </w:r>
    </w:p>
    <w:p w14:paraId="1CBE9C91" w14:textId="77777777" w:rsidR="00FD6853" w:rsidRPr="0098192A" w:rsidRDefault="00FD6853" w:rsidP="00FD6853">
      <w:pPr>
        <w:pStyle w:val="PL"/>
      </w:pPr>
    </w:p>
    <w:p w14:paraId="57892970" w14:textId="77777777" w:rsidR="00FD6853" w:rsidRPr="0098192A" w:rsidRDefault="00FD6853" w:rsidP="00FD6853">
      <w:pPr>
        <w:pStyle w:val="PL"/>
      </w:pPr>
      <w:r w:rsidRPr="0098192A">
        <w:t>NPRACH-TxDurationFmt01-NB-r17 ::=</w:t>
      </w:r>
      <w:r w:rsidRPr="0098192A">
        <w:tab/>
        <w:t>SEQUENCE {</w:t>
      </w:r>
    </w:p>
    <w:p w14:paraId="44078175" w14:textId="77777777" w:rsidR="00FD6853" w:rsidRPr="0098192A" w:rsidRDefault="00FD6853" w:rsidP="00FD6853">
      <w:pPr>
        <w:pStyle w:val="PL"/>
      </w:pPr>
      <w:r w:rsidRPr="0098192A">
        <w:tab/>
        <w:t>nprach-TxDurationFmt01-r17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n2, n4, n8, n16, n32, n64</w:t>
      </w:r>
      <w:r w:rsidRPr="0098192A">
        <w:t>}</w:t>
      </w:r>
    </w:p>
    <w:p w14:paraId="6EFE4230" w14:textId="77777777" w:rsidR="00FD6853" w:rsidRPr="0098192A" w:rsidRDefault="00FD6853" w:rsidP="00FD6853">
      <w:pPr>
        <w:pStyle w:val="PL"/>
      </w:pPr>
      <w:r w:rsidRPr="0098192A">
        <w:t>}</w:t>
      </w:r>
    </w:p>
    <w:p w14:paraId="2B3E1FBA" w14:textId="77777777" w:rsidR="00FD6853" w:rsidRPr="0098192A" w:rsidRDefault="00FD6853" w:rsidP="00FD6853">
      <w:pPr>
        <w:pStyle w:val="PL"/>
      </w:pPr>
    </w:p>
    <w:p w14:paraId="0953F8D1" w14:textId="77777777" w:rsidR="00FD6853" w:rsidRPr="0098192A" w:rsidRDefault="00FD6853" w:rsidP="00FD6853">
      <w:pPr>
        <w:pStyle w:val="PL"/>
      </w:pPr>
      <w:r w:rsidRPr="0098192A">
        <w:t>NPRACH-TxDurationFmt2-NB-r17 ::=</w:t>
      </w:r>
      <w:r w:rsidRPr="0098192A">
        <w:tab/>
        <w:t>SEQUENCE {</w:t>
      </w:r>
    </w:p>
    <w:p w14:paraId="757D2005" w14:textId="77777777" w:rsidR="00FD6853" w:rsidRPr="0098192A" w:rsidRDefault="00FD6853" w:rsidP="00FD6853">
      <w:pPr>
        <w:pStyle w:val="PL"/>
      </w:pPr>
      <w:r w:rsidRPr="0098192A">
        <w:tab/>
        <w:t>nprach-TxDurationFmt2-r17</w:t>
      </w:r>
      <w:r w:rsidRPr="0098192A">
        <w:tab/>
      </w:r>
      <w:r w:rsidRPr="0098192A">
        <w:tab/>
        <w:t>ENUMERATED {</w:t>
      </w:r>
      <w:r w:rsidRPr="0098192A">
        <w:rPr>
          <w:rFonts w:cs="Courier New"/>
          <w:lang w:eastAsia="sv-SE"/>
        </w:rPr>
        <w:t>n1, n2, n4, n8, n16</w:t>
      </w:r>
      <w:r w:rsidRPr="0098192A">
        <w:t>}</w:t>
      </w:r>
    </w:p>
    <w:p w14:paraId="5C426590" w14:textId="77777777" w:rsidR="00FD6853" w:rsidRPr="0098192A" w:rsidRDefault="00FD6853" w:rsidP="00FD6853">
      <w:pPr>
        <w:pStyle w:val="PL"/>
      </w:pPr>
      <w:r w:rsidRPr="0098192A">
        <w:t>}</w:t>
      </w:r>
    </w:p>
    <w:p w14:paraId="7A3F27FD" w14:textId="77777777" w:rsidR="00FD6853" w:rsidRPr="0098192A" w:rsidRDefault="00FD6853" w:rsidP="00FD6853">
      <w:pPr>
        <w:pStyle w:val="PL"/>
      </w:pPr>
    </w:p>
    <w:p w14:paraId="63EE1D94" w14:textId="77777777" w:rsidR="00FD6853" w:rsidRPr="0098192A" w:rsidRDefault="00FD6853" w:rsidP="00FD6853">
      <w:pPr>
        <w:pStyle w:val="PL"/>
      </w:pPr>
      <w:r w:rsidRPr="0098192A">
        <w:t>RSRP-ThresholdsNPRACH-InfoList-NB-r13 ::= SEQUENCE (SIZE(1..2)) OF RSRP-Range</w:t>
      </w:r>
    </w:p>
    <w:p w14:paraId="40F19C98" w14:textId="77777777" w:rsidR="00FD6853" w:rsidRPr="0098192A" w:rsidRDefault="00FD6853" w:rsidP="00FD6853">
      <w:pPr>
        <w:pStyle w:val="PL"/>
      </w:pPr>
    </w:p>
    <w:p w14:paraId="1011474B" w14:textId="77777777" w:rsidR="00FD6853" w:rsidRPr="0098192A" w:rsidRDefault="00FD6853" w:rsidP="00FD6853">
      <w:pPr>
        <w:pStyle w:val="PL"/>
      </w:pPr>
      <w:r w:rsidRPr="0098192A">
        <w:t>EDT-TBS-InfoList-NB-r15 ::=</w:t>
      </w:r>
      <w:r w:rsidRPr="0098192A">
        <w:tab/>
        <w:t>SEQUENCE (SIZE (1.. maxNPRACH-Resources-NB-r13)) OF EDT-TBS-NB-r15</w:t>
      </w:r>
    </w:p>
    <w:p w14:paraId="01E8B415" w14:textId="77777777" w:rsidR="00FD6853" w:rsidRPr="0098192A" w:rsidRDefault="00FD6853" w:rsidP="00FD6853">
      <w:pPr>
        <w:pStyle w:val="PL"/>
      </w:pPr>
    </w:p>
    <w:p w14:paraId="57514712" w14:textId="77777777" w:rsidR="00FD6853" w:rsidRPr="0098192A" w:rsidRDefault="00FD6853" w:rsidP="00FD6853">
      <w:pPr>
        <w:pStyle w:val="PL"/>
      </w:pPr>
      <w:r w:rsidRPr="0098192A">
        <w:t>EDT-TBS-NB-r15 ::=</w:t>
      </w:r>
      <w:r w:rsidRPr="0098192A">
        <w:tab/>
        <w:t>SEQUENCE {</w:t>
      </w:r>
    </w:p>
    <w:p w14:paraId="64205548" w14:textId="77777777" w:rsidR="00FD6853" w:rsidRPr="0098192A" w:rsidRDefault="00FD6853" w:rsidP="00FD6853">
      <w:pPr>
        <w:pStyle w:val="PL"/>
      </w:pPr>
      <w:r w:rsidRPr="0098192A">
        <w:tab/>
        <w:t>edt-SmallTBS-Enabled-r15</w:t>
      </w:r>
      <w:r w:rsidRPr="0098192A">
        <w:tab/>
      </w:r>
      <w:r w:rsidRPr="0098192A">
        <w:tab/>
        <w:t>BOOLEAN,</w:t>
      </w:r>
    </w:p>
    <w:p w14:paraId="47749089" w14:textId="77777777" w:rsidR="00FD6853" w:rsidRPr="0098192A" w:rsidRDefault="00FD6853" w:rsidP="00FD6853">
      <w:pPr>
        <w:pStyle w:val="PL"/>
      </w:pPr>
      <w:r w:rsidRPr="0098192A">
        <w:tab/>
        <w:t>edt-TBS-r15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{b328, b408, b504, b584, b680, b808, b936, b1000}</w:t>
      </w:r>
    </w:p>
    <w:p w14:paraId="5DD9A864" w14:textId="77777777" w:rsidR="00FD6853" w:rsidRPr="0098192A" w:rsidRDefault="00FD6853" w:rsidP="00FD6853">
      <w:pPr>
        <w:pStyle w:val="PL"/>
      </w:pPr>
      <w:r w:rsidRPr="0098192A">
        <w:t>}</w:t>
      </w:r>
    </w:p>
    <w:p w14:paraId="021DEF41" w14:textId="77777777" w:rsidR="00FD6853" w:rsidRPr="0098192A" w:rsidRDefault="00FD6853" w:rsidP="00FD6853">
      <w:pPr>
        <w:pStyle w:val="PL"/>
      </w:pPr>
    </w:p>
    <w:p w14:paraId="51704BCE" w14:textId="77777777" w:rsidR="00FD6853" w:rsidRPr="0098192A" w:rsidRDefault="00FD6853" w:rsidP="00FD6853">
      <w:pPr>
        <w:pStyle w:val="PL"/>
      </w:pPr>
      <w:r w:rsidRPr="0098192A">
        <w:t>-- ASN1STOP</w:t>
      </w:r>
    </w:p>
    <w:p w14:paraId="5C190AB5" w14:textId="77777777" w:rsidR="00FD6853" w:rsidRPr="0098192A" w:rsidRDefault="00FD6853" w:rsidP="00FD68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2CAC453C" w14:textId="77777777" w:rsidTr="00325BB3">
        <w:trPr>
          <w:cantSplit/>
          <w:tblHeader/>
        </w:trPr>
        <w:tc>
          <w:tcPr>
            <w:tcW w:w="9639" w:type="dxa"/>
          </w:tcPr>
          <w:p w14:paraId="47BCAFAC" w14:textId="77777777" w:rsidR="00FD6853" w:rsidRPr="0098192A" w:rsidRDefault="00FD6853" w:rsidP="00325BB3">
            <w:pPr>
              <w:pStyle w:val="TAH"/>
              <w:rPr>
                <w:lang w:eastAsia="en-GB"/>
              </w:rPr>
            </w:pPr>
            <w:r w:rsidRPr="0098192A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98192A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D6853" w:rsidRPr="0098192A" w14:paraId="034AF4B0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C9EA" w14:textId="77777777" w:rsidR="00FD6853" w:rsidRPr="0098192A" w:rsidRDefault="00FD6853" w:rsidP="00325BB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6896FBE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t>This field is not used in the specification. If received it shall be ignored by the UE.</w:t>
            </w:r>
          </w:p>
        </w:tc>
      </w:tr>
      <w:tr w:rsidR="00FD6853" w:rsidRPr="0098192A" w14:paraId="28D5F745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9ABA6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/>
                <w:i/>
                <w:noProof/>
                <w:lang w:eastAsia="en-GB"/>
              </w:rPr>
              <w:t>edt-SmallTBS-Enabled</w:t>
            </w:r>
          </w:p>
          <w:p w14:paraId="3B5AE37D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98192A">
              <w:rPr>
                <w:i/>
                <w:noProof/>
                <w:lang w:eastAsia="en-GB"/>
              </w:rPr>
              <w:t>edt-TBS</w:t>
            </w:r>
            <w:r w:rsidRPr="0098192A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98192A">
              <w:rPr>
                <w:bCs/>
                <w:noProof/>
                <w:lang w:eastAsia="en-GB"/>
              </w:rPr>
              <w:t>36.213 [23].</w:t>
            </w:r>
          </w:p>
        </w:tc>
      </w:tr>
      <w:tr w:rsidR="00FD6853" w:rsidRPr="0098192A" w14:paraId="5935C013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BE922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edt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SmallTBS</w:t>
            </w:r>
            <w:proofErr w:type="spellEnd"/>
            <w:r w:rsidRPr="0098192A">
              <w:rPr>
                <w:b/>
                <w:i/>
              </w:rPr>
              <w:t>-Subset</w:t>
            </w:r>
          </w:p>
          <w:p w14:paraId="33AB99BD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en-GB"/>
              </w:rPr>
            </w:pPr>
            <w:r w:rsidRPr="0098192A">
              <w:rPr>
                <w:bCs/>
                <w:iCs/>
                <w:kern w:val="2"/>
              </w:rPr>
              <w:t xml:space="preserve">Presence indicates only two of the TBS values can be used according to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-TBS</w:t>
            </w:r>
            <w:r w:rsidRPr="0098192A">
              <w:rPr>
                <w:bCs/>
                <w:iCs/>
                <w:kern w:val="2"/>
              </w:rPr>
              <w:t xml:space="preserve"> corresponding to the NPRACH resource, as specified in TS 36.213 [23]. When the field is not present, any of the TBS values according to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-TBS</w:t>
            </w:r>
            <w:r w:rsidRPr="0098192A">
              <w:rPr>
                <w:bCs/>
                <w:iCs/>
                <w:kern w:val="2"/>
              </w:rPr>
              <w:t xml:space="preserve"> corresponding to the NPRACH resource can be used. This field is applicable for a NPRACH resource only when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SmallTBS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>-Enabled</w:t>
            </w:r>
            <w:r w:rsidRPr="0098192A">
              <w:rPr>
                <w:bCs/>
                <w:iCs/>
                <w:kern w:val="2"/>
              </w:rPr>
              <w:t xml:space="preserve"> is included for the corresponding NPRACH resource.</w:t>
            </w:r>
          </w:p>
        </w:tc>
      </w:tr>
      <w:tr w:rsidR="00FD6853" w:rsidRPr="0098192A" w14:paraId="513C0F6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E167FA0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edt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-TBS</w:t>
            </w:r>
          </w:p>
          <w:p w14:paraId="402B1E74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98192A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FD6853" w:rsidRPr="0098192A" w14:paraId="6B84EDA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8278BEF" w14:textId="77777777" w:rsidR="00FD6853" w:rsidRPr="0098192A" w:rsidRDefault="00FD6853" w:rsidP="00325BB3">
            <w:pPr>
              <w:pStyle w:val="TAL"/>
              <w:rPr>
                <w:b/>
                <w:i/>
                <w:noProof/>
              </w:rPr>
            </w:pPr>
            <w:r w:rsidRPr="0098192A">
              <w:rPr>
                <w:b/>
                <w:i/>
                <w:noProof/>
              </w:rPr>
              <w:t>maxNumPreambleAttemptCE</w:t>
            </w:r>
          </w:p>
          <w:p w14:paraId="702FF510" w14:textId="77777777" w:rsidR="00FD6853" w:rsidRPr="0098192A" w:rsidRDefault="00FD6853" w:rsidP="00325BB3">
            <w:pPr>
              <w:pStyle w:val="TAL"/>
            </w:pPr>
            <w:r w:rsidRPr="0098192A">
              <w:t>Maximum number of preamble transmission attempts per NPRACH resource. See TS 36.321 [6].</w:t>
            </w:r>
          </w:p>
          <w:p w14:paraId="7AD94B37" w14:textId="77777777" w:rsidR="00FD6853" w:rsidRPr="0098192A" w:rsidRDefault="00FD6853" w:rsidP="00325BB3">
            <w:pPr>
              <w:pStyle w:val="TAL"/>
            </w:pPr>
            <w:r w:rsidRPr="0098192A">
              <w:t xml:space="preserve">If the UE supports enhanced random access power control and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is included, the UE shall use </w:t>
            </w:r>
            <w:r w:rsidRPr="0098192A">
              <w:rPr>
                <w:i/>
              </w:rPr>
              <w:t>maxNumPreambleAttemptCE-r14</w:t>
            </w:r>
            <w:r w:rsidRPr="0098192A">
              <w:t xml:space="preserve"> instead of </w:t>
            </w:r>
            <w:r w:rsidRPr="0098192A">
              <w:rPr>
                <w:i/>
              </w:rPr>
              <w:t>maxNumPreambleAttemptCE-r13</w:t>
            </w:r>
            <w:r w:rsidRPr="0098192A">
              <w:t xml:space="preserve"> for the first entry in </w:t>
            </w:r>
            <w:proofErr w:type="spellStart"/>
            <w:r w:rsidRPr="0098192A">
              <w:rPr>
                <w:i/>
              </w:rPr>
              <w:t>nprach-ParametersList</w:t>
            </w:r>
            <w:proofErr w:type="spellEnd"/>
            <w:r w:rsidRPr="0098192A">
              <w:t>.</w:t>
            </w:r>
          </w:p>
          <w:p w14:paraId="7D27661A" w14:textId="77777777" w:rsidR="00FD6853" w:rsidRPr="0098192A" w:rsidRDefault="00FD6853" w:rsidP="00325BB3">
            <w:pPr>
              <w:pStyle w:val="TAL"/>
            </w:pPr>
            <w:bookmarkStart w:id="183" w:name="OLE_LINK258"/>
            <w:bookmarkStart w:id="184" w:name="OLE_LINK259"/>
            <w:r w:rsidRPr="0098192A">
              <w:rPr>
                <w:i/>
                <w:noProof/>
                <w:lang w:eastAsia="en-GB"/>
              </w:rPr>
              <w:t>maxNumPreambleAttemptCE-r13</w:t>
            </w:r>
            <w:bookmarkEnd w:id="183"/>
            <w:bookmarkEnd w:id="184"/>
            <w:r w:rsidRPr="0098192A">
              <w:rPr>
                <w:noProof/>
                <w:lang w:eastAsia="en-GB"/>
              </w:rPr>
              <w:t xml:space="preserve"> applies to FDD and </w:t>
            </w:r>
            <w:r w:rsidRPr="0098192A">
              <w:rPr>
                <w:i/>
                <w:noProof/>
                <w:lang w:eastAsia="en-GB"/>
              </w:rPr>
              <w:t>maxNumPreambleAttemptCE-v1550</w:t>
            </w:r>
            <w:r w:rsidRPr="0098192A">
              <w:rPr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441B9528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9E036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npdcch-CarrierIndex</w:t>
            </w:r>
            <w:proofErr w:type="spellEnd"/>
          </w:p>
          <w:p w14:paraId="79F530E6" w14:textId="77777777" w:rsidR="00FD6853" w:rsidRPr="0098192A" w:rsidRDefault="00FD6853" w:rsidP="00325BB3">
            <w:pPr>
              <w:pStyle w:val="TAL"/>
            </w:pPr>
            <w:r w:rsidRPr="0098192A">
              <w:t>For FDD: Index of the carrier in the list of DL non anchor carriers. The first entry in the list has index '1', the second entry has index '2' and so on.</w:t>
            </w:r>
          </w:p>
          <w:p w14:paraId="4E61E762" w14:textId="77777777" w:rsidR="00FD6853" w:rsidRPr="0098192A" w:rsidRDefault="00FD6853" w:rsidP="00325BB3">
            <w:pPr>
              <w:pStyle w:val="TAL"/>
            </w:pPr>
            <w:r w:rsidRPr="0098192A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98192A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98192A">
              <w:rPr>
                <w:noProof/>
                <w:kern w:val="2"/>
                <w:lang w:eastAsia="zh-CN"/>
              </w:rPr>
              <w:t xml:space="preserve">is present in </w:t>
            </w:r>
            <w:r w:rsidRPr="0098192A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98192A">
              <w:rPr>
                <w:noProof/>
                <w:kern w:val="2"/>
                <w:lang w:eastAsia="zh-CN"/>
              </w:rPr>
              <w:t xml:space="preserve">,  the UE creates a </w:t>
            </w:r>
            <w:r w:rsidRPr="0098192A">
              <w:rPr>
                <w:bCs/>
                <w:iCs/>
              </w:rPr>
              <w:t xml:space="preserve">combined list of DL carriers for random access by appending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ConfigListMixed</w:t>
            </w:r>
            <w:proofErr w:type="spellEnd"/>
            <w:r w:rsidRPr="0098192A">
              <w:rPr>
                <w:bCs/>
                <w:iCs/>
              </w:rPr>
              <w:t xml:space="preserve"> to the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</w:t>
            </w:r>
            <w:proofErr w:type="spellEnd"/>
            <w:r w:rsidRPr="0098192A">
              <w:rPr>
                <w:bCs/>
                <w:iCs/>
              </w:rPr>
              <w:t xml:space="preserve"> while maintaining the order among both </w:t>
            </w:r>
            <w:r w:rsidRPr="0098192A">
              <w:rPr>
                <w:bCs/>
                <w:i/>
                <w:iCs/>
              </w:rPr>
              <w:t>dl-</w:t>
            </w:r>
            <w:proofErr w:type="spellStart"/>
            <w:r w:rsidRPr="0098192A">
              <w:rPr>
                <w:bCs/>
                <w:i/>
                <w:iCs/>
              </w:rPr>
              <w:t>ConfigList</w:t>
            </w:r>
            <w:proofErr w:type="spellEnd"/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rPr>
                <w:bCs/>
                <w:iCs/>
              </w:rPr>
              <w:t>and</w:t>
            </w:r>
            <w:r w:rsidRPr="0098192A">
              <w:rPr>
                <w:bCs/>
                <w:i/>
                <w:iCs/>
              </w:rPr>
              <w:t xml:space="preserve"> dl-</w:t>
            </w:r>
            <w:proofErr w:type="spellStart"/>
            <w:r w:rsidRPr="0098192A">
              <w:rPr>
                <w:bCs/>
                <w:i/>
                <w:iCs/>
              </w:rPr>
              <w:t>ConfigListMixed</w:t>
            </w:r>
            <w:proofErr w:type="spellEnd"/>
            <w:r w:rsidRPr="0098192A">
              <w:rPr>
                <w:bCs/>
                <w:iCs/>
              </w:rPr>
              <w:t xml:space="preserve">; only the first </w:t>
            </w:r>
            <w:r w:rsidRPr="0098192A">
              <w:rPr>
                <w:bCs/>
                <w:i/>
                <w:iCs/>
              </w:rPr>
              <w:t>maxNonAnchorCarriers-NB-r14</w:t>
            </w:r>
            <w:r w:rsidRPr="0098192A">
              <w:rPr>
                <w:bCs/>
                <w:iCs/>
              </w:rPr>
              <w:t xml:space="preserve"> DL non-anchor carriers in the concatenated list can be used for random access.</w:t>
            </w:r>
          </w:p>
          <w:p w14:paraId="1CF66FF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If the field is absent in the entry in </w:t>
            </w:r>
            <w:r w:rsidRPr="0098192A">
              <w:rPr>
                <w:i/>
                <w:noProof/>
                <w:lang w:eastAsia="en-GB"/>
              </w:rPr>
              <w:t xml:space="preserve">nprach-ParametersListEDT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SystemInformationBlockType22-NB</w:t>
            </w:r>
            <w:r w:rsidRPr="0098192A">
              <w:rPr>
                <w:lang w:eastAsia="en-GB"/>
              </w:rPr>
              <w:t xml:space="preserve">, the value of </w:t>
            </w:r>
            <w:proofErr w:type="spellStart"/>
            <w:r w:rsidRPr="0098192A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98192A">
              <w:rPr>
                <w:bCs/>
                <w:i/>
                <w:iCs/>
                <w:lang w:eastAsia="en-GB"/>
              </w:rPr>
              <w:t xml:space="preserve"> </w:t>
            </w:r>
            <w:r w:rsidRPr="0098192A">
              <w:rPr>
                <w:lang w:eastAsia="en-GB"/>
              </w:rPr>
              <w:t xml:space="preserve">in the corresponding entry of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nprach-ParametersList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lang w:eastAsia="en-GB"/>
              </w:rPr>
              <w:t xml:space="preserve">applies, if present. If the field is absent in an entry in </w:t>
            </w:r>
            <w:r w:rsidRPr="0098192A">
              <w:rPr>
                <w:i/>
                <w:noProof/>
                <w:lang w:eastAsia="en-GB"/>
              </w:rPr>
              <w:t xml:space="preserve">nprach-ParametersListFmt2EDT </w:t>
            </w:r>
            <w:r w:rsidRPr="0098192A">
              <w:rPr>
                <w:noProof/>
                <w:lang w:eastAsia="en-GB"/>
              </w:rPr>
              <w:t>in</w:t>
            </w:r>
            <w:r w:rsidRPr="0098192A">
              <w:rPr>
                <w:i/>
                <w:noProof/>
                <w:lang w:eastAsia="en-GB"/>
              </w:rPr>
              <w:t xml:space="preserve"> SystemInformationBlockType23-NB</w:t>
            </w:r>
            <w:r w:rsidRPr="0098192A">
              <w:rPr>
                <w:lang w:eastAsia="en-GB"/>
              </w:rPr>
              <w:t xml:space="preserve">, the value of </w:t>
            </w:r>
            <w:proofErr w:type="spellStart"/>
            <w:r w:rsidRPr="0098192A">
              <w:rPr>
                <w:bCs/>
                <w:i/>
                <w:iCs/>
                <w:lang w:eastAsia="en-GB"/>
              </w:rPr>
              <w:t>npdcch-CarrierIndex</w:t>
            </w:r>
            <w:proofErr w:type="spellEnd"/>
            <w:r w:rsidRPr="0098192A">
              <w:rPr>
                <w:bCs/>
                <w:i/>
                <w:iCs/>
                <w:lang w:eastAsia="en-GB"/>
              </w:rPr>
              <w:t xml:space="preserve"> </w:t>
            </w:r>
            <w:r w:rsidRPr="0098192A">
              <w:rPr>
                <w:lang w:eastAsia="en-GB"/>
              </w:rPr>
              <w:t xml:space="preserve">in the corresponding entry of </w:t>
            </w:r>
            <w:r w:rsidRPr="0098192A">
              <w:rPr>
                <w:rFonts w:cs="Courier New"/>
                <w:i/>
                <w:szCs w:val="16"/>
              </w:rPr>
              <w:t xml:space="preserve">nprach-ParametersListFmt2 </w:t>
            </w:r>
            <w:r w:rsidRPr="0098192A">
              <w:rPr>
                <w:lang w:eastAsia="en-GB"/>
              </w:rPr>
              <w:t>applies, if present. Otherwise, the DL anchor carrier is used.</w:t>
            </w:r>
          </w:p>
          <w:p w14:paraId="35316C7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FD6853" w:rsidRPr="0098192A" w14:paraId="705B0DE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135FDA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NumRepetitions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-RA</w:t>
            </w:r>
          </w:p>
          <w:p w14:paraId="3F505BD0" w14:textId="77777777" w:rsidR="00FD6853" w:rsidRPr="0098192A" w:rsidRDefault="00FD6853" w:rsidP="00325BB3">
            <w:pPr>
              <w:pStyle w:val="TAL"/>
            </w:pPr>
            <w:r w:rsidRPr="0098192A">
              <w:rPr>
                <w:szCs w:val="18"/>
              </w:rPr>
              <w:t xml:space="preserve">Maximum number of repetitions for NPDCCH </w:t>
            </w:r>
            <w:r w:rsidRPr="0098192A">
              <w:t>common search space (CSS) for RAR, Msg3 retransmission and Msg4, see TS 36.213 [23], clause 16.6.</w:t>
            </w:r>
          </w:p>
          <w:p w14:paraId="08DF0F4F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1EFF007C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0307C2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-Offset-RA</w:t>
            </w:r>
          </w:p>
          <w:p w14:paraId="0F18CBE7" w14:textId="77777777" w:rsidR="00FD6853" w:rsidRPr="0098192A" w:rsidRDefault="00FD6853" w:rsidP="00325BB3">
            <w:pPr>
              <w:pStyle w:val="TAL"/>
            </w:pPr>
            <w:r w:rsidRPr="0098192A">
              <w:t>Fractional period offset of starting subframe for NPDCCH common search space (CSS Type 2), see TS 36.213 [23], clause 16.6.</w:t>
            </w:r>
          </w:p>
          <w:p w14:paraId="455312A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5B2936B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C265E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npdcch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StartSF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-CSS-RA</w:t>
            </w:r>
          </w:p>
          <w:p w14:paraId="37CBDBA8" w14:textId="6A4CD381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>Starting subframe configuration for NPDCCH common search space (CSS), including RAR, Msg3 retransmission, and Msg4, see TS 36.213 [23], clause 16.6.</w:t>
            </w:r>
            <w:ins w:id="185" w:author="Huawei, HiSilicon" w:date="2025-09-30T22:20:00Z">
              <w: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22B6913A" w14:textId="7DC0FF77" w:rsidR="00FD6853" w:rsidRPr="0098192A" w:rsidRDefault="00FD6853" w:rsidP="00325BB3">
            <w:pPr>
              <w:pStyle w:val="TAL"/>
            </w:pPr>
            <w:r>
              <w:t xml:space="preserve">For IoT NTN TDD mode, </w:t>
            </w:r>
            <w:del w:id="186" w:author="Huawei, HiSilicon" w:date="2025-09-30T22:20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187" w:author="Huawei, HiSilicon" w:date="2025-09-30T22:20:00Z">
              <w:r w:rsidRPr="0098192A">
                <w:t>corresponds to</w:t>
              </w:r>
            </w:ins>
            <w:del w:id="188" w:author="Huawei, HiSilicon" w:date="2025-09-30T22:20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189" w:author="Huawei, HiSilicon" w:date="2025-09-30T22:20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190" w:author="Huawei, HiSilicon" w:date="2025-09-30T22:20:00Z">
              <w:r w:rsidRPr="0098192A">
                <w:t>corresponds to</w:t>
              </w:r>
            </w:ins>
            <w:del w:id="191" w:author="Huawei, HiSilicon" w:date="2025-09-30T22:20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  <w:p w14:paraId="50EE25B3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0A424442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725F462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nprach-CP-Length</w:t>
            </w:r>
          </w:p>
          <w:p w14:paraId="661D39E0" w14:textId="77777777" w:rsidR="00FD6853" w:rsidRPr="0098192A" w:rsidRDefault="00FD6853" w:rsidP="00325BB3">
            <w:pPr>
              <w:pStyle w:val="TAL"/>
            </w:pPr>
            <w:r w:rsidRPr="0098192A">
              <w:t>Cyclic prefix length for NPRACH transmission (T</w:t>
            </w:r>
            <w:r w:rsidRPr="0098192A">
              <w:rPr>
                <w:vertAlign w:val="subscript"/>
              </w:rPr>
              <w:t>CP</w:t>
            </w:r>
            <w:r w:rsidRPr="0098192A">
              <w:t>), see TS 36.211 [21], clause 10.1.6. Value us66dot7 corresponds to 66.7 microseconds and value us266dot7 corresponds to 266.7 microseconds. If the UE uses a NPRACH resource for preamble format 2</w:t>
            </w:r>
            <w:r w:rsidRPr="0098192A">
              <w:rPr>
                <w:i/>
              </w:rPr>
              <w:t xml:space="preserve">, </w:t>
            </w:r>
            <w:r w:rsidRPr="0098192A">
              <w:t xml:space="preserve">the UE ignores the value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nprach-CP-Length </w:t>
            </w:r>
            <w:r w:rsidRPr="0098192A">
              <w:rPr>
                <w:bCs/>
                <w:iCs/>
                <w:noProof/>
                <w:kern w:val="2"/>
              </w:rPr>
              <w:t>and considers the value to be</w:t>
            </w:r>
            <w:r w:rsidRPr="0098192A">
              <w:rPr>
                <w:bCs/>
                <w:i/>
                <w:iCs/>
                <w:noProof/>
                <w:kern w:val="2"/>
              </w:rPr>
              <w:t xml:space="preserve"> </w:t>
            </w:r>
            <w:r w:rsidRPr="0098192A">
              <w:rPr>
                <w:bCs/>
                <w:iCs/>
                <w:noProof/>
                <w:kern w:val="2"/>
              </w:rPr>
              <w:t>800 microseconds.</w:t>
            </w:r>
          </w:p>
        </w:tc>
      </w:tr>
      <w:tr w:rsidR="00FD6853" w:rsidRPr="0098192A" w14:paraId="0C41B2E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B415173" w14:textId="77777777" w:rsidR="00FD6853" w:rsidRPr="0098192A" w:rsidRDefault="00FD6853" w:rsidP="00325BB3">
            <w:pPr>
              <w:pStyle w:val="TAL"/>
              <w:rPr>
                <w:rFonts w:cs="Courier New"/>
                <w:b/>
                <w:i/>
                <w:szCs w:val="16"/>
              </w:rPr>
            </w:pPr>
            <w:proofErr w:type="spellStart"/>
            <w:r w:rsidRPr="0098192A">
              <w:rPr>
                <w:rFonts w:cs="Courier New"/>
                <w:b/>
                <w:i/>
                <w:szCs w:val="16"/>
              </w:rPr>
              <w:t>nprach-NumCBRA-StartSubcarriers</w:t>
            </w:r>
            <w:proofErr w:type="spellEnd"/>
          </w:p>
          <w:p w14:paraId="03DE6878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number of start subcarriers from which a UE can randomly select a start subcarrier as specified in TS 36.321 [6].</w:t>
            </w:r>
          </w:p>
          <w:p w14:paraId="065A8635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nprach-Config-v1330</w:t>
            </w:r>
            <w:r w:rsidRPr="0098192A">
              <w:rPr>
                <w:szCs w:val="18"/>
              </w:rPr>
              <w:t xml:space="preserve"> is not included in </w:t>
            </w:r>
            <w:r w:rsidRPr="0098192A">
              <w:rPr>
                <w:i/>
                <w:szCs w:val="18"/>
              </w:rPr>
              <w:t>SystemInformationBlockType2-NB</w:t>
            </w:r>
            <w:r w:rsidRPr="0098192A">
              <w:rPr>
                <w:szCs w:val="18"/>
              </w:rPr>
              <w:t xml:space="preserve">, the UE sets the value of </w:t>
            </w:r>
            <w:r w:rsidRPr="0098192A">
              <w:rPr>
                <w:i/>
                <w:szCs w:val="18"/>
              </w:rPr>
              <w:t>nprach-NumCBRA-StartSubcarriers-r13</w:t>
            </w:r>
            <w:r w:rsidRPr="0098192A">
              <w:rPr>
                <w:szCs w:val="18"/>
              </w:rPr>
              <w:t xml:space="preserve"> to the value </w:t>
            </w:r>
            <w:proofErr w:type="spellStart"/>
            <w:r w:rsidRPr="0098192A">
              <w:rPr>
                <w:szCs w:val="18"/>
              </w:rPr>
              <w:t>signalled</w:t>
            </w:r>
            <w:proofErr w:type="spellEnd"/>
            <w:r w:rsidRPr="0098192A">
              <w:rPr>
                <w:szCs w:val="18"/>
              </w:rPr>
              <w:t xml:space="preserve"> by </w:t>
            </w:r>
            <w:r w:rsidRPr="0098192A">
              <w:rPr>
                <w:i/>
                <w:szCs w:val="18"/>
              </w:rPr>
              <w:t>nprach-NumSubcarriers-r13</w:t>
            </w:r>
            <w:r w:rsidRPr="0098192A">
              <w:rPr>
                <w:szCs w:val="18"/>
              </w:rPr>
              <w:t xml:space="preserve"> for the corresponding NPRACH resource.</w:t>
            </w:r>
          </w:p>
          <w:p w14:paraId="59DB6516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>The start subcarrier indices that the UE is allowed to randomly select from, are given by:</w:t>
            </w:r>
          </w:p>
          <w:p w14:paraId="50C1E1E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>- 1].</w:t>
            </w:r>
          </w:p>
          <w:p w14:paraId="3904E7E9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DF629E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4F7A33C5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nprach-NumSubcarriers</w:t>
            </w:r>
            <w:proofErr w:type="spellEnd"/>
          </w:p>
          <w:p w14:paraId="1E20E835" w14:textId="77777777" w:rsidR="00FD6853" w:rsidRPr="0098192A" w:rsidRDefault="00FD6853" w:rsidP="00325BB3">
            <w:pPr>
              <w:pStyle w:val="TAL"/>
            </w:pPr>
            <w:r w:rsidRPr="0098192A">
              <w:t>Number of sub-carriers in a NPRACH resource, see TS 36.211 [21], clause 10.1.6. In number of subcarriers.</w:t>
            </w:r>
          </w:p>
          <w:p w14:paraId="6F78F259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66739F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7B2809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nprach-ParametersList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nprach-ParametersListEDT</w:t>
            </w:r>
            <w:proofErr w:type="spellEnd"/>
          </w:p>
          <w:p w14:paraId="55FB5254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98192A">
              <w:rPr>
                <w:bCs/>
                <w:i/>
                <w:noProof/>
                <w:lang w:eastAsia="en-GB"/>
              </w:rPr>
              <w:t>nprach-ParametersList</w:t>
            </w:r>
            <w:r w:rsidRPr="0098192A">
              <w:rPr>
                <w:bCs/>
                <w:noProof/>
                <w:lang w:eastAsia="en-GB"/>
              </w:rPr>
              <w:t xml:space="preserve"> in a cell. </w:t>
            </w:r>
            <w:r w:rsidRPr="0098192A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259252EF" w14:textId="77777777" w:rsidR="00FD6853" w:rsidRPr="0098192A" w:rsidRDefault="00FD6853" w:rsidP="00325BB3">
            <w:pPr>
              <w:pStyle w:val="TAL"/>
              <w:rPr>
                <w:noProof/>
                <w:lang w:eastAsia="en-GB"/>
              </w:rPr>
            </w:pPr>
            <w:r w:rsidRPr="0098192A">
              <w:rPr>
                <w:szCs w:val="18"/>
              </w:rPr>
              <w:t xml:space="preserve">E-UTRAN includes the same number of entries, and listed in the same order for </w:t>
            </w:r>
            <w:proofErr w:type="spellStart"/>
            <w:r w:rsidRPr="0098192A">
              <w:rPr>
                <w:i/>
                <w:szCs w:val="18"/>
              </w:rPr>
              <w:t>nprach-ParametersListEDT</w:t>
            </w:r>
            <w:proofErr w:type="spellEnd"/>
            <w:r w:rsidRPr="0098192A">
              <w:rPr>
                <w:szCs w:val="18"/>
              </w:rPr>
              <w:t>, as in</w:t>
            </w:r>
            <w:r w:rsidRPr="0098192A">
              <w:rPr>
                <w:i/>
                <w:szCs w:val="18"/>
              </w:rPr>
              <w:t xml:space="preserve"> </w:t>
            </w:r>
            <w:proofErr w:type="spellStart"/>
            <w:r w:rsidRPr="0098192A">
              <w:rPr>
                <w:i/>
                <w:szCs w:val="18"/>
              </w:rPr>
              <w:t>nprach-ParametersList</w:t>
            </w:r>
            <w:proofErr w:type="spellEnd"/>
            <w:r w:rsidRPr="0098192A">
              <w:rPr>
                <w:szCs w:val="18"/>
              </w:rPr>
              <w:t xml:space="preserve"> in</w:t>
            </w:r>
            <w:r w:rsidRPr="0098192A">
              <w:rPr>
                <w:noProof/>
                <w:lang w:eastAsia="en-GB"/>
              </w:rPr>
              <w:t xml:space="preserve">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79845C4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bCs/>
                <w:noProof/>
                <w:lang w:eastAsia="en-GB"/>
              </w:rPr>
              <w:t xml:space="preserve">The NPRACH resources in </w:t>
            </w:r>
            <w:proofErr w:type="spellStart"/>
            <w:r w:rsidRPr="0098192A"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 w:rsidRPr="0098192A">
              <w:rPr>
                <w:bCs/>
                <w:i/>
                <w:iCs/>
                <w:kern w:val="2"/>
              </w:rPr>
              <w:t xml:space="preserve"> </w:t>
            </w:r>
            <w:r w:rsidRPr="0098192A">
              <w:rPr>
                <w:bCs/>
                <w:iCs/>
                <w:kern w:val="2"/>
              </w:rPr>
              <w:t>are used to initiate</w:t>
            </w:r>
            <w:r w:rsidRPr="0098192A">
              <w:rPr>
                <w:bCs/>
                <w:i/>
                <w:iCs/>
                <w:kern w:val="2"/>
              </w:rPr>
              <w:t xml:space="preserve"> </w:t>
            </w:r>
            <w:r w:rsidRPr="0098192A">
              <w:rPr>
                <w:bCs/>
                <w:iCs/>
                <w:kern w:val="2"/>
              </w:rPr>
              <w:t xml:space="preserve">EDT. </w:t>
            </w:r>
            <w:r w:rsidRPr="0098192A">
              <w:rPr>
                <w:noProof/>
                <w:lang w:eastAsia="en-GB"/>
              </w:rPr>
              <w:t xml:space="preserve">Each NPRACH resource is associated with a TBS signalled </w:t>
            </w:r>
            <w:r w:rsidRPr="0098192A">
              <w:rPr>
                <w:lang w:eastAsia="en-GB"/>
              </w:rPr>
              <w:t>in the corresponding entry of</w:t>
            </w:r>
            <w:r w:rsidRPr="0098192A">
              <w:rPr>
                <w:noProof/>
                <w:lang w:eastAsia="en-GB"/>
              </w:rPr>
              <w:t xml:space="preserve"> </w:t>
            </w:r>
            <w:proofErr w:type="spellStart"/>
            <w:r w:rsidRPr="0098192A">
              <w:rPr>
                <w:i/>
              </w:rPr>
              <w:t>edt</w:t>
            </w:r>
            <w:proofErr w:type="spellEnd"/>
            <w:r w:rsidRPr="0098192A">
              <w:rPr>
                <w:i/>
              </w:rPr>
              <w:t>-TBS-</w:t>
            </w:r>
            <w:proofErr w:type="spellStart"/>
            <w:r w:rsidRPr="0098192A">
              <w:rPr>
                <w:i/>
              </w:rPr>
              <w:t>InfoList</w:t>
            </w:r>
            <w:proofErr w:type="spellEnd"/>
            <w:r w:rsidRPr="0098192A">
              <w:rPr>
                <w:i/>
              </w:rPr>
              <w:t>.</w:t>
            </w:r>
          </w:p>
          <w:p w14:paraId="65D63975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t xml:space="preserve">For TDD: The UE shall use </w:t>
            </w:r>
            <w:proofErr w:type="spellStart"/>
            <w:r w:rsidRPr="0098192A">
              <w:rPr>
                <w:i/>
              </w:rPr>
              <w:t>nprach-ParametersListTDD</w:t>
            </w:r>
            <w:proofErr w:type="spellEnd"/>
            <w:r w:rsidRPr="0098192A">
              <w:t xml:space="preserve"> and ignore </w:t>
            </w:r>
            <w:proofErr w:type="spellStart"/>
            <w:r w:rsidRPr="0098192A">
              <w:rPr>
                <w:i/>
              </w:rPr>
              <w:t>nprach-ParametersList</w:t>
            </w:r>
            <w:proofErr w:type="spellEnd"/>
            <w:r w:rsidRPr="0098192A">
              <w:rPr>
                <w:i/>
              </w:rPr>
              <w:t>.</w:t>
            </w:r>
          </w:p>
        </w:tc>
      </w:tr>
      <w:tr w:rsidR="00FD6853" w:rsidRPr="0098192A" w14:paraId="31AE2E00" w14:textId="77777777" w:rsidTr="00325BB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760E5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nprach-ParametersListTDD</w:t>
            </w:r>
            <w:proofErr w:type="spellEnd"/>
          </w:p>
          <w:p w14:paraId="7EBCF27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FD6853" w:rsidRPr="0098192A" w14:paraId="0501808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227722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nprach-ParametersListFmt2, nprach-ParametersListFmt2EDT</w:t>
            </w:r>
          </w:p>
          <w:p w14:paraId="3E53AFFE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  <w:r w:rsidRPr="0098192A">
              <w:rPr>
                <w:noProof/>
                <w:lang w:eastAsia="en-GB"/>
              </w:rPr>
              <w:t xml:space="preserve"> E-UTRAN includes the same number of entries, and listed in the same order, as in </w:t>
            </w:r>
            <w:r w:rsidRPr="0098192A">
              <w:rPr>
                <w:i/>
                <w:noProof/>
                <w:lang w:eastAsia="en-GB"/>
              </w:rPr>
              <w:t>nprach-ParametersList</w:t>
            </w:r>
            <w:r w:rsidRPr="0098192A">
              <w:rPr>
                <w:noProof/>
                <w:lang w:eastAsia="en-GB"/>
              </w:rPr>
              <w:t xml:space="preserve"> in </w:t>
            </w:r>
            <w:r w:rsidRPr="0098192A">
              <w:rPr>
                <w:i/>
                <w:noProof/>
                <w:lang w:eastAsia="en-GB"/>
              </w:rPr>
              <w:t>SystemInformationBlockType2-NB</w:t>
            </w:r>
            <w:r w:rsidRPr="0098192A">
              <w:rPr>
                <w:noProof/>
                <w:lang w:eastAsia="en-GB"/>
              </w:rPr>
              <w:t>.</w:t>
            </w:r>
          </w:p>
          <w:p w14:paraId="2B936AFC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The NPRACH resources in </w:t>
            </w:r>
            <w:r w:rsidRPr="0098192A">
              <w:rPr>
                <w:i/>
                <w:noProof/>
              </w:rPr>
              <w:t>nprach-ParametersListFmt2EDT</w:t>
            </w:r>
            <w:r w:rsidRPr="0098192A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98192A">
              <w:rPr>
                <w:i/>
                <w:noProof/>
              </w:rPr>
              <w:t>edt-TBS-InfoList.</w:t>
            </w:r>
          </w:p>
          <w:p w14:paraId="517C0982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noProof/>
              </w:rPr>
              <w:t xml:space="preserve">E-UTRAN configures the NPRACH resources format 2 so </w:t>
            </w:r>
            <w:r w:rsidRPr="0098192A">
              <w:rPr>
                <w:kern w:val="2"/>
              </w:rPr>
              <w:t xml:space="preserve">that they do not overlap in time domain with the NPRACH resources configured in </w:t>
            </w:r>
            <w:r w:rsidRPr="0098192A">
              <w:rPr>
                <w:i/>
                <w:noProof/>
              </w:rPr>
              <w:t xml:space="preserve">nprach-ParametersList </w:t>
            </w:r>
            <w:r w:rsidRPr="0098192A">
              <w:rPr>
                <w:kern w:val="2"/>
              </w:rPr>
              <w:t xml:space="preserve">and </w:t>
            </w:r>
            <w:r w:rsidRPr="0098192A">
              <w:rPr>
                <w:i/>
                <w:noProof/>
              </w:rPr>
              <w:t>nprach-ParametersListEDT</w:t>
            </w:r>
            <w:r w:rsidRPr="0098192A">
              <w:rPr>
                <w:kern w:val="2"/>
              </w:rPr>
              <w:t>.</w:t>
            </w:r>
          </w:p>
          <w:p w14:paraId="1E859067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rPr>
                <w:noProof/>
              </w:rPr>
              <w:t xml:space="preserve">If there is no NPRACH resource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on any UL carrier for one NPRACH repetition level, the UE uses the NPRACH resources in </w:t>
            </w:r>
            <w:proofErr w:type="spellStart"/>
            <w:r w:rsidRPr="0098192A">
              <w:rPr>
                <w:i/>
                <w:kern w:val="2"/>
              </w:rPr>
              <w:t>nprach-ParametersList</w:t>
            </w:r>
            <w:proofErr w:type="spellEnd"/>
            <w:r w:rsidRPr="0098192A">
              <w:rPr>
                <w:i/>
                <w:kern w:val="2"/>
              </w:rPr>
              <w:t xml:space="preserve"> </w:t>
            </w:r>
            <w:r w:rsidRPr="0098192A">
              <w:rPr>
                <w:kern w:val="2"/>
              </w:rPr>
              <w:t xml:space="preserve">(respectively </w:t>
            </w:r>
            <w:proofErr w:type="spellStart"/>
            <w:r w:rsidRPr="0098192A">
              <w:rPr>
                <w:i/>
                <w:kern w:val="2"/>
              </w:rPr>
              <w:t>nprach-ParametersListEDT</w:t>
            </w:r>
            <w:proofErr w:type="spellEnd"/>
            <w:r w:rsidRPr="0098192A">
              <w:rPr>
                <w:kern w:val="2"/>
              </w:rPr>
              <w:t xml:space="preserve">) </w:t>
            </w:r>
            <w:r w:rsidRPr="0098192A">
              <w:rPr>
                <w:noProof/>
              </w:rPr>
              <w:t xml:space="preserve">for this NPRACH repetition level. Otherwise, the UE uses only NPRACH resources in </w:t>
            </w:r>
            <w:r w:rsidRPr="0098192A">
              <w:rPr>
                <w:i/>
                <w:kern w:val="2"/>
              </w:rPr>
              <w:t>nprach-ParametersListFmt2</w:t>
            </w:r>
            <w:r w:rsidRPr="0098192A">
              <w:rPr>
                <w:kern w:val="2"/>
              </w:rPr>
              <w:t xml:space="preserve"> (respectively </w:t>
            </w:r>
            <w:r w:rsidRPr="0098192A">
              <w:rPr>
                <w:i/>
                <w:kern w:val="2"/>
              </w:rPr>
              <w:t>nprach-ParametersListFmt2EDT</w:t>
            </w:r>
            <w:r w:rsidRPr="0098192A">
              <w:rPr>
                <w:kern w:val="2"/>
              </w:rPr>
              <w:t>).</w:t>
            </w:r>
          </w:p>
        </w:tc>
      </w:tr>
      <w:tr w:rsidR="00FD6853" w:rsidRPr="0098192A" w14:paraId="4572CFB9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5ACB55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 w:rsidRPr="0098192A">
              <w:rPr>
                <w:b/>
                <w:bCs/>
                <w:i/>
                <w:iCs/>
                <w:kern w:val="2"/>
              </w:rPr>
              <w:t>-Periodicity</w:t>
            </w:r>
          </w:p>
          <w:p w14:paraId="6DB51BC6" w14:textId="77777777" w:rsidR="00FD6853" w:rsidRDefault="00FD6853" w:rsidP="00325BB3">
            <w:pPr>
              <w:pStyle w:val="TAL"/>
            </w:pPr>
            <w:r w:rsidRPr="0098192A">
              <w:t>Periodicity of a NPRACH resource, see TS 36.211 [21], clause10.1.6. Unit in millisecond.</w:t>
            </w:r>
          </w:p>
          <w:p w14:paraId="57F766FA" w14:textId="77777777" w:rsidR="00FD6853" w:rsidRPr="0098192A" w:rsidRDefault="00FD6853" w:rsidP="00325BB3">
            <w:pPr>
              <w:pStyle w:val="TAL"/>
            </w:pPr>
            <w:r>
              <w:t xml:space="preserve">For IoT NTN TDD mode, periodicity of 40 milliseconds and periodicity of 80 milliseconds are not supported: if value </w:t>
            </w:r>
            <w:r>
              <w:rPr>
                <w:i/>
              </w:rPr>
              <w:t xml:space="preserve">ms40 </w:t>
            </w:r>
            <w:r>
              <w:t xml:space="preserve">is </w:t>
            </w:r>
            <w:proofErr w:type="spellStart"/>
            <w:r>
              <w:t>signalled</w:t>
            </w:r>
            <w:proofErr w:type="spellEnd"/>
            <w:r>
              <w:t xml:space="preserve">, it is interpreted as 90 milliseconds and if value </w:t>
            </w:r>
            <w:r>
              <w:rPr>
                <w:i/>
              </w:rPr>
              <w:t>ms80</w:t>
            </w:r>
            <w:r>
              <w:t xml:space="preserve"> is </w:t>
            </w:r>
            <w:proofErr w:type="spellStart"/>
            <w:r>
              <w:t>signalled</w:t>
            </w:r>
            <w:proofErr w:type="spellEnd"/>
            <w:r>
              <w:t>, it is interpreted as 180 milliseconds.</w:t>
            </w:r>
          </w:p>
          <w:p w14:paraId="49365BF6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3B24AD5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097C080" w14:textId="77777777" w:rsidR="00FD6853" w:rsidRPr="0098192A" w:rsidRDefault="00FD6853" w:rsidP="00325BB3">
            <w:pPr>
              <w:pStyle w:val="TAL"/>
              <w:rPr>
                <w:b/>
                <w:i/>
                <w:kern w:val="2"/>
              </w:rPr>
            </w:pPr>
            <w:proofErr w:type="spellStart"/>
            <w:r w:rsidRPr="0098192A">
              <w:rPr>
                <w:b/>
                <w:i/>
                <w:kern w:val="2"/>
              </w:rPr>
              <w:t>nprach-PreambleFormat</w:t>
            </w:r>
            <w:proofErr w:type="spellEnd"/>
          </w:p>
          <w:p w14:paraId="38C0D59A" w14:textId="77777777" w:rsidR="00FD6853" w:rsidRPr="0098192A" w:rsidRDefault="00FD6853" w:rsidP="00325BB3">
            <w:pPr>
              <w:pStyle w:val="TAL"/>
            </w:pPr>
            <w:r w:rsidRPr="0098192A">
              <w:t>TDD: TDD preamble format, see TS 36.211 [21]. clause 10.1.6,</w:t>
            </w:r>
          </w:p>
          <w:p w14:paraId="58CF4C63" w14:textId="77777777" w:rsidR="00FD6853" w:rsidRPr="0098192A" w:rsidRDefault="00FD6853" w:rsidP="00325BB3">
            <w:pPr>
              <w:pStyle w:val="TAL"/>
              <w:rPr>
                <w:kern w:val="2"/>
              </w:rPr>
            </w:pPr>
            <w:r w:rsidRPr="0098192A">
              <w:t xml:space="preserve">Value </w:t>
            </w:r>
            <w:r w:rsidRPr="0098192A">
              <w:rPr>
                <w:i/>
              </w:rPr>
              <w:t>fmt0</w:t>
            </w:r>
            <w:r w:rsidRPr="0098192A">
              <w:t xml:space="preserve"> corresponds to preamble format 0, value </w:t>
            </w:r>
            <w:r w:rsidRPr="0098192A">
              <w:rPr>
                <w:i/>
              </w:rPr>
              <w:t>fmt1</w:t>
            </w:r>
            <w:r w:rsidRPr="0098192A">
              <w:t xml:space="preserve"> corresponds to preamble format 1 and so on.</w:t>
            </w:r>
          </w:p>
        </w:tc>
      </w:tr>
      <w:tr w:rsidR="00FD6853" w:rsidRPr="0098192A" w14:paraId="5BF92427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9ED913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nprach-StartTime</w:t>
            </w:r>
            <w:proofErr w:type="spellEnd"/>
          </w:p>
          <w:p w14:paraId="79E7C709" w14:textId="77777777" w:rsidR="00FD6853" w:rsidRPr="0098192A" w:rsidRDefault="00FD6853" w:rsidP="00325BB3">
            <w:pPr>
              <w:pStyle w:val="TAL"/>
            </w:pPr>
            <w:r w:rsidRPr="0098192A">
              <w:t>Start time of the NPRACH resource in one period, see TS 36.211 [21], clause 10.1.6. Unit in millisecond.</w:t>
            </w:r>
          </w:p>
          <w:p w14:paraId="4BCB93FD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67AC4CD8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FECE4CD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nprach-SubcarrierOffset</w:t>
            </w:r>
            <w:proofErr w:type="spellEnd"/>
          </w:p>
          <w:p w14:paraId="3E12773F" w14:textId="77777777" w:rsidR="00FD6853" w:rsidRPr="0098192A" w:rsidRDefault="00FD6853" w:rsidP="00325BB3">
            <w:pPr>
              <w:pStyle w:val="TAL"/>
            </w:pPr>
            <w:r w:rsidRPr="0098192A">
              <w:t>Frequency location of the NPRACH resource, see TS 36.211 [21], clause 10.1.6. In number of subcarriers, offset from sub-carrier 0.</w:t>
            </w:r>
          </w:p>
          <w:p w14:paraId="65757F94" w14:textId="77777777" w:rsidR="00FD6853" w:rsidRPr="0098192A" w:rsidRDefault="00FD6853" w:rsidP="00325BB3">
            <w:pPr>
              <w:pStyle w:val="TAL"/>
            </w:pPr>
            <w:r w:rsidRPr="0098192A">
              <w:t>See NOTE.</w:t>
            </w:r>
          </w:p>
        </w:tc>
      </w:tr>
      <w:tr w:rsidR="00FD6853" w:rsidRPr="0098192A" w14:paraId="292E169E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80CF2E1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nprach-SubcarrierMSG3-RangeStart</w:t>
            </w:r>
          </w:p>
          <w:p w14:paraId="03CE779C" w14:textId="77777777" w:rsidR="00FD6853" w:rsidRPr="0098192A" w:rsidRDefault="00FD6853" w:rsidP="00325BB3">
            <w:pPr>
              <w:pStyle w:val="TAL"/>
              <w:rPr>
                <w:rFonts w:cs="Courier New"/>
                <w:szCs w:val="18"/>
              </w:rPr>
            </w:pPr>
            <w:r w:rsidRPr="0098192A">
              <w:t>Fraction for calculating the starting subcarrier index of the range reserved for indication of UE support for multi-tone Msg3 transmission, within the NPRACH resource, see TS 36.211 [21], clause 10.1.6</w:t>
            </w:r>
            <w:r w:rsidRPr="0098192A">
              <w:rPr>
                <w:rFonts w:cs="Courier New"/>
                <w:szCs w:val="18"/>
              </w:rPr>
              <w:t xml:space="preserve">. </w:t>
            </w:r>
            <w:r w:rsidRPr="0098192A">
              <w:rPr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98192A">
              <w:rPr>
                <w:rFonts w:cs="Courier New"/>
                <w:i/>
                <w:szCs w:val="18"/>
              </w:rPr>
              <w:t>nprach-SubcarrierMSG3-RangeStart</w:t>
            </w:r>
            <w:r w:rsidRPr="0098192A">
              <w:rPr>
                <w:rFonts w:cs="Courier New"/>
                <w:szCs w:val="18"/>
              </w:rPr>
              <w:t xml:space="preserve"> should not be 0.</w:t>
            </w:r>
          </w:p>
          <w:p w14:paraId="22CF554B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i/>
                <w:szCs w:val="18"/>
              </w:rPr>
              <w:t>nprach-SubcarrierMSG3-RangeStart</w:t>
            </w:r>
            <w:r w:rsidRPr="0098192A">
              <w:rPr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 w:rsidRPr="0098192A">
              <w:rPr>
                <w:i/>
                <w:szCs w:val="18"/>
              </w:rPr>
              <w:t>nprach-SubcarrierOffset</w:t>
            </w:r>
            <w:proofErr w:type="spellEnd"/>
            <w:r w:rsidRPr="0098192A">
              <w:rPr>
                <w:szCs w:val="18"/>
              </w:rPr>
              <w:t xml:space="preserve"> + [0, </w:t>
            </w:r>
            <w:proofErr w:type="spellStart"/>
            <w:r w:rsidRPr="0098192A">
              <w:rPr>
                <w:i/>
                <w:szCs w:val="18"/>
              </w:rPr>
              <w:t>nprach-NumCBRA-StartSubcarriers</w:t>
            </w:r>
            <w:proofErr w:type="spellEnd"/>
            <w:r w:rsidRPr="0098192A">
              <w:rPr>
                <w:szCs w:val="18"/>
              </w:rPr>
              <w:t xml:space="preserve"> - 1].</w:t>
            </w:r>
          </w:p>
          <w:p w14:paraId="0707EBE0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szCs w:val="18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</w:t>
            </w:r>
            <w:proofErr w:type="spellStart"/>
            <w:r w:rsidRPr="0098192A">
              <w:rPr>
                <w:rFonts w:cs="Courier New"/>
                <w:szCs w:val="16"/>
              </w:rPr>
              <w:t>oneThird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 xml:space="preserve">or </w:t>
            </w:r>
            <w:proofErr w:type="spellStart"/>
            <w:r w:rsidRPr="0098192A">
              <w:rPr>
                <w:rFonts w:cs="Courier New"/>
                <w:szCs w:val="16"/>
              </w:rPr>
              <w:t>twoThird</w:t>
            </w:r>
            <w:proofErr w:type="spellEnd"/>
            <w:r w:rsidRPr="0098192A">
              <w:rPr>
                <w:rFonts w:cs="Courier New"/>
                <w:szCs w:val="16"/>
              </w:rPr>
              <w:t>, the start subcarrier indexes for the two partitions are given by:</w:t>
            </w:r>
          </w:p>
          <w:p w14:paraId="55F0AABE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FLOOR (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*</w:t>
            </w:r>
            <w:r w:rsidRPr="0098192A">
              <w:rPr>
                <w:rFonts w:cs="Courier New"/>
                <w:szCs w:val="16"/>
              </w:rPr>
              <w:t xml:space="preserve">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>) -1]</w:t>
            </w:r>
          </w:p>
          <w:p w14:paraId="0CD327F9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single-tone Msg3 NPRACH partition;</w:t>
            </w:r>
          </w:p>
          <w:p w14:paraId="1BB132FB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[FLOOR (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* nprach-SubcarrierMSG3-RangeStart</w:t>
            </w:r>
            <w:r w:rsidRPr="0098192A">
              <w:rPr>
                <w:rFonts w:cs="Courier New"/>
                <w:szCs w:val="16"/>
              </w:rPr>
              <w:t>)</w:t>
            </w:r>
            <w:r w:rsidRPr="0098192A">
              <w:rPr>
                <w:rFonts w:cs="Courier New"/>
                <w:i/>
                <w:szCs w:val="16"/>
              </w:rPr>
              <w:t xml:space="preserve">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i/>
                <w:szCs w:val="16"/>
              </w:rPr>
              <w:t xml:space="preserve"> </w:t>
            </w:r>
            <w:r w:rsidRPr="0098192A">
              <w:rPr>
                <w:rFonts w:cs="Courier New"/>
                <w:szCs w:val="16"/>
              </w:rPr>
              <w:t>- 1]</w:t>
            </w:r>
          </w:p>
          <w:p w14:paraId="77FD9182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>for the multi-tone Msg3 NPRACH partition;</w:t>
            </w:r>
          </w:p>
          <w:p w14:paraId="55C42F9F" w14:textId="77777777" w:rsidR="00FD6853" w:rsidRPr="0098192A" w:rsidRDefault="00FD6853" w:rsidP="00325BB3">
            <w:pPr>
              <w:pStyle w:val="TAL"/>
              <w:rPr>
                <w:rFonts w:cs="Courier New"/>
                <w:szCs w:val="16"/>
              </w:rPr>
            </w:pPr>
            <w:r w:rsidRPr="0098192A">
              <w:rPr>
                <w:rFonts w:cs="Courier New"/>
                <w:szCs w:val="16"/>
              </w:rPr>
              <w:t xml:space="preserve">If </w:t>
            </w:r>
            <w:r w:rsidRPr="0098192A">
              <w:rPr>
                <w:rFonts w:cs="Courier New"/>
                <w:i/>
                <w:szCs w:val="16"/>
              </w:rPr>
              <w:t>nprach-SubcarrierMSG3-RangeStart</w:t>
            </w:r>
            <w:r w:rsidRPr="0098192A">
              <w:rPr>
                <w:rFonts w:cs="Courier New"/>
                <w:szCs w:val="16"/>
              </w:rPr>
              <w:t xml:space="preserve"> is equal to one, the start subcarrier indexes for the single-tone Msg3 NPRACH are given by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nprach-SubcarrierOffset</w:t>
            </w:r>
            <w:proofErr w:type="spellEnd"/>
            <w:r w:rsidRPr="0098192A">
              <w:rPr>
                <w:rFonts w:cs="Courier New"/>
                <w:szCs w:val="16"/>
              </w:rPr>
              <w:t xml:space="preserve"> + [0, </w:t>
            </w:r>
            <w:proofErr w:type="spellStart"/>
            <w:r w:rsidRPr="0098192A">
              <w:rPr>
                <w:rFonts w:cs="Courier New"/>
                <w:i/>
                <w:szCs w:val="16"/>
              </w:rPr>
              <w:t>nprach-NumCBRA-StartSubcarriers</w:t>
            </w:r>
            <w:proofErr w:type="spellEnd"/>
            <w:r w:rsidRPr="0098192A">
              <w:rPr>
                <w:rFonts w:cs="Courier New"/>
                <w:szCs w:val="16"/>
              </w:rPr>
              <w:t xml:space="preserve"> - 1] and no start subcarrier index for the multi-tone Msg3 NPRACH partition is allocated.</w:t>
            </w:r>
          </w:p>
          <w:p w14:paraId="6263C94A" w14:textId="77777777" w:rsidR="00FD6853" w:rsidRPr="0098192A" w:rsidRDefault="00FD6853" w:rsidP="00325BB3">
            <w:pPr>
              <w:pStyle w:val="TAL"/>
              <w:rPr>
                <w:szCs w:val="18"/>
              </w:rPr>
            </w:pPr>
            <w:r w:rsidRPr="0098192A">
              <w:rPr>
                <w:rFonts w:cs="Courier New"/>
                <w:szCs w:val="16"/>
              </w:rPr>
              <w:t>See NOTE.</w:t>
            </w:r>
          </w:p>
        </w:tc>
      </w:tr>
      <w:tr w:rsidR="00FD6853" w:rsidRPr="0098192A" w14:paraId="0628ACBA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6731A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t>nprach-TxDurationFmt01</w:t>
            </w:r>
          </w:p>
          <w:p w14:paraId="261AA621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0 and format 1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4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6764193A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 xml:space="preserve">preamble repetition units,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n4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4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36E57705" w14:textId="77777777" w:rsidTr="00325BB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77093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98192A">
              <w:rPr>
                <w:b/>
                <w:bCs/>
                <w:i/>
                <w:iCs/>
                <w:kern w:val="2"/>
              </w:rPr>
              <w:lastRenderedPageBreak/>
              <w:t>nprach-TxDurationFmt2</w:t>
            </w:r>
          </w:p>
          <w:p w14:paraId="2EA8DB1F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>Duration of PRACH segment transmission for PRACH resource format 2 in NTN transmission, see TS 36.213 [23]. Unit in duration of preamble repetition unit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>, i.e., 6 *</w:t>
            </w:r>
            <w:r w:rsidRPr="0098192A">
              <w:rPr>
                <w:bCs/>
                <w:iCs/>
                <w:kern w:val="2"/>
              </w:rPr>
              <w:t xml:space="preserve"> (TCP+TSEQ).</w:t>
            </w:r>
          </w:p>
          <w:p w14:paraId="1EEAF5D4" w14:textId="77777777" w:rsidR="00FD6853" w:rsidRPr="0098192A" w:rsidRDefault="00FD6853" w:rsidP="00325BB3">
            <w:pPr>
              <w:pStyle w:val="TAL"/>
              <w:rPr>
                <w:bCs/>
                <w:iCs/>
                <w:kern w:val="2"/>
              </w:rPr>
            </w:pPr>
            <w:r w:rsidRPr="0098192A">
              <w:rPr>
                <w:bCs/>
                <w:iCs/>
                <w:kern w:val="2"/>
              </w:rPr>
              <w:t xml:space="preserve">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n1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1 </w:t>
            </w:r>
            <w:r w:rsidRPr="0098192A">
              <w:rPr>
                <w:bCs/>
                <w:iCs/>
                <w:kern w:val="2"/>
              </w:rPr>
              <w:t xml:space="preserve">preamble repetition unit, value </w:t>
            </w:r>
            <w:r w:rsidRPr="0098192A">
              <w:rPr>
                <w:rFonts w:cs="Arial"/>
                <w:bCs/>
                <w:i/>
                <w:iCs/>
                <w:kern w:val="2"/>
                <w:lang w:eastAsia="sv-SE"/>
              </w:rPr>
              <w:t>n2</w:t>
            </w:r>
            <w:r w:rsidRPr="0098192A">
              <w:rPr>
                <w:bCs/>
                <w:iCs/>
                <w:kern w:val="2"/>
              </w:rPr>
              <w:t xml:space="preserve"> corresponds to the duration of </w:t>
            </w:r>
            <w:r w:rsidRPr="0098192A">
              <w:rPr>
                <w:rFonts w:cs="Arial"/>
                <w:bCs/>
                <w:iCs/>
                <w:kern w:val="2"/>
                <w:lang w:eastAsia="sv-SE"/>
              </w:rPr>
              <w:t xml:space="preserve">2 </w:t>
            </w:r>
            <w:r w:rsidRPr="0098192A">
              <w:rPr>
                <w:bCs/>
                <w:iCs/>
                <w:kern w:val="2"/>
              </w:rPr>
              <w:t>preamble repetition units and so on.</w:t>
            </w:r>
          </w:p>
        </w:tc>
      </w:tr>
      <w:tr w:rsidR="00FD6853" w:rsidRPr="0098192A" w14:paraId="4D96B45F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C13CCB7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98192A">
              <w:rPr>
                <w:b/>
                <w:bCs/>
                <w:i/>
                <w:iCs/>
                <w:noProof/>
                <w:kern w:val="2"/>
              </w:rPr>
              <w:t>numRepetitionsPerPreambleAttempt</w:t>
            </w:r>
          </w:p>
          <w:p w14:paraId="3EA15069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 xml:space="preserve">Number of NPRACH repetitions per attempt for each NPRACH resource, See TS 36.211 [21], clause 10.1.6.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98192A">
              <w:rPr>
                <w:bCs/>
                <w:noProof/>
                <w:lang w:eastAsia="en-GB"/>
              </w:rPr>
              <w:t xml:space="preserve"> applies to FDD and </w:t>
            </w:r>
            <w:r w:rsidRPr="0098192A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98192A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FD6853" w:rsidRPr="0098192A" w14:paraId="6DB2DD56" w14:textId="77777777" w:rsidTr="00325BB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9926D6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98192A">
              <w:rPr>
                <w:b/>
                <w:bCs/>
                <w:i/>
                <w:iCs/>
                <w:kern w:val="2"/>
              </w:rPr>
              <w:t>rsrp-ThresholdsPrachInfoList</w:t>
            </w:r>
            <w:proofErr w:type="spellEnd"/>
          </w:p>
          <w:p w14:paraId="717B56BD" w14:textId="77777777" w:rsidR="00FD6853" w:rsidRPr="0098192A" w:rsidRDefault="00FD6853" w:rsidP="00325BB3">
            <w:pPr>
              <w:pStyle w:val="TAL"/>
            </w:pPr>
            <w:r w:rsidRPr="0098192A">
              <w:t xml:space="preserve">The criterion for UEs to select a NPRACH resource. Up to 2 RSRP threshold values can be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. </w:t>
            </w:r>
            <w:r w:rsidRPr="0098192A">
              <w:rPr>
                <w:noProof/>
                <w:lang w:eastAsia="en-GB"/>
              </w:rPr>
              <w:t xml:space="preserve">The first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1, the second element corresponds to RSRP threshold </w:t>
            </w:r>
            <w:r w:rsidRPr="0098192A">
              <w:rPr>
                <w:rFonts w:cs="Arial"/>
                <w:noProof/>
                <w:lang w:eastAsia="en-GB"/>
              </w:rPr>
              <w:t xml:space="preserve">of CE level </w:t>
            </w:r>
            <w:r w:rsidRPr="0098192A">
              <w:rPr>
                <w:noProof/>
                <w:lang w:eastAsia="en-GB"/>
              </w:rPr>
              <w:t xml:space="preserve">2. See TS 36.321 [6]. </w:t>
            </w:r>
            <w:r w:rsidRPr="0098192A">
              <w:t>If absent, there is only one NPRACH resource.</w:t>
            </w:r>
          </w:p>
          <w:p w14:paraId="23BB8075" w14:textId="77777777" w:rsidR="00FD6853" w:rsidRPr="0098192A" w:rsidRDefault="00FD6853" w:rsidP="00325BB3">
            <w:pPr>
              <w:pStyle w:val="TAL"/>
            </w:pPr>
            <w:r w:rsidRPr="0098192A">
              <w:t xml:space="preserve">A UE that supports </w:t>
            </w:r>
            <w:r w:rsidRPr="0098192A">
              <w:rPr>
                <w:i/>
              </w:rPr>
              <w:t xml:space="preserve">powerClassNB-14dBm-r14 </w:t>
            </w:r>
            <w:r w:rsidRPr="0098192A">
              <w:t>shall correct the RSRP threshold values before applying them as follows:</w:t>
            </w:r>
          </w:p>
          <w:p w14:paraId="6B3BBC47" w14:textId="77777777" w:rsidR="00FD6853" w:rsidRPr="0098192A" w:rsidRDefault="00FD6853" w:rsidP="00325BB3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t xml:space="preserve">RSRP threshold =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RSRP threshold - min{0, (14-min(23, P-Max))} where P-Max</w:t>
            </w:r>
            <w:r w:rsidRPr="0098192A">
              <w:rPr>
                <w:i/>
                <w:vertAlign w:val="subscript"/>
              </w:rPr>
              <w:t>:</w:t>
            </w:r>
            <w:r w:rsidRPr="0098192A">
              <w:rPr>
                <w:vertAlign w:val="subscript"/>
              </w:rPr>
              <w:t xml:space="preserve"> </w:t>
            </w:r>
            <w:r w:rsidRPr="0098192A">
              <w:t xml:space="preserve">is the value of </w:t>
            </w:r>
            <w:r w:rsidRPr="0098192A">
              <w:rPr>
                <w:i/>
                <w:iCs/>
              </w:rPr>
              <w:t xml:space="preserve">p-Max </w:t>
            </w:r>
            <w:r w:rsidRPr="0098192A">
              <w:t xml:space="preserve">field in </w:t>
            </w:r>
            <w:r w:rsidRPr="0098192A">
              <w:rPr>
                <w:i/>
              </w:rPr>
              <w:t>SystemInformationBlockType1-NB.</w:t>
            </w:r>
          </w:p>
        </w:tc>
      </w:tr>
    </w:tbl>
    <w:p w14:paraId="01E21BAA" w14:textId="77777777" w:rsidR="00FD6853" w:rsidRPr="0098192A" w:rsidRDefault="00FD6853" w:rsidP="00FD6853"/>
    <w:p w14:paraId="5A4C0021" w14:textId="77777777" w:rsidR="00FD6853" w:rsidRPr="0098192A" w:rsidRDefault="00FD6853" w:rsidP="00FD6853">
      <w:pPr>
        <w:pStyle w:val="NO"/>
        <w:rPr>
          <w:noProof/>
        </w:rPr>
      </w:pPr>
      <w:r w:rsidRPr="0098192A">
        <w:t>NOTE</w:t>
      </w:r>
      <w:r w:rsidRPr="0098192A">
        <w:rPr>
          <w:noProof/>
        </w:rPr>
        <w:t>:</w:t>
      </w:r>
    </w:p>
    <w:p w14:paraId="30ADD4BF" w14:textId="77777777" w:rsidR="00FD6853" w:rsidRPr="0098192A" w:rsidRDefault="00FD6853" w:rsidP="00FD6853">
      <w:pPr>
        <w:pStyle w:val="B1"/>
        <w:rPr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 xml:space="preserve">nprach-ParametersList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</w:t>
      </w:r>
    </w:p>
    <w:p w14:paraId="17C77D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</w:r>
      <w:r w:rsidRPr="0098192A">
        <w:t xml:space="preserve">If the field is absent in the entry in </w:t>
      </w:r>
      <w:proofErr w:type="spellStart"/>
      <w:r w:rsidRPr="0098192A">
        <w:rPr>
          <w:i/>
        </w:rPr>
        <w:t>nprach-ParametersListEDT</w:t>
      </w:r>
      <w:proofErr w:type="spellEnd"/>
      <w:r w:rsidRPr="0098192A">
        <w:t xml:space="preserve">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 xml:space="preserve">applies, if present. 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5B1ECB9D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SystemInformationBlockType22-NB</w:t>
      </w:r>
      <w:r w:rsidRPr="0098192A">
        <w:rPr>
          <w:noProof/>
        </w:rPr>
        <w:t xml:space="preserve">, the value of the same field in the corresponding entry of </w:t>
      </w:r>
      <w:r w:rsidRPr="0098192A">
        <w:rPr>
          <w:i/>
          <w:noProof/>
        </w:rPr>
        <w:t>nprach-ParametersListTDD</w:t>
      </w:r>
      <w:r w:rsidRPr="0098192A">
        <w:rPr>
          <w:noProof/>
        </w:rPr>
        <w:t xml:space="preserve"> 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The field is mandatory present in </w:t>
      </w:r>
      <w:r w:rsidRPr="0098192A">
        <w:rPr>
          <w:i/>
          <w:noProof/>
        </w:rPr>
        <w:t xml:space="preserve">nprach-ParametersListTDD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SystemInformationBlockType2-NB.</w:t>
      </w:r>
    </w:p>
    <w:p w14:paraId="47761B4E" w14:textId="77777777" w:rsidR="00FD6853" w:rsidRPr="0098192A" w:rsidRDefault="00FD6853" w:rsidP="00FD6853">
      <w:pPr>
        <w:pStyle w:val="B1"/>
      </w:pPr>
      <w:r w:rsidRPr="0098192A">
        <w:rPr>
          <w:noProof/>
        </w:rPr>
        <w:t>-</w:t>
      </w:r>
      <w:r w:rsidRPr="0098192A">
        <w:rPr>
          <w:noProof/>
        </w:rPr>
        <w:tab/>
        <w:t xml:space="preserve">If the field is absent in an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rPr>
          <w:noProof/>
        </w:rPr>
        <w:t xml:space="preserve">, the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19024DF0" w14:textId="77777777" w:rsidR="00FD6853" w:rsidRPr="0098192A" w:rsidRDefault="00FD6853" w:rsidP="00FD6853">
      <w:pPr>
        <w:pStyle w:val="B1"/>
        <w:rPr>
          <w:i/>
          <w:noProof/>
        </w:rPr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874B86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 xml:space="preserve">nprach-ParametersListFmt2EDT </w:t>
      </w:r>
      <w:r w:rsidRPr="0098192A">
        <w:rPr>
          <w:noProof/>
        </w:rPr>
        <w:t>in</w:t>
      </w:r>
      <w:r w:rsidRPr="0098192A">
        <w:rPr>
          <w:i/>
          <w:noProof/>
        </w:rPr>
        <w:t xml:space="preserve"> SystemInformationBlockType23-NB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>on the same UL carrier</w:t>
      </w:r>
      <w:r w:rsidRPr="0098192A">
        <w:rPr>
          <w:i/>
        </w:rPr>
        <w:t xml:space="preserve"> </w:t>
      </w:r>
      <w:r w:rsidRPr="0098192A">
        <w:t>applies. Otherwise, t</w:t>
      </w:r>
      <w:r w:rsidRPr="0098192A">
        <w:rPr>
          <w:noProof/>
        </w:rPr>
        <w:t xml:space="preserve">he value of the same field, if present, in the corresponding entry of </w:t>
      </w:r>
      <w:r w:rsidRPr="0098192A">
        <w:rPr>
          <w:i/>
          <w:noProof/>
        </w:rPr>
        <w:t xml:space="preserve">nprach-ParametersListFmt2 </w:t>
      </w:r>
      <w:r w:rsidRPr="0098192A">
        <w:rPr>
          <w:noProof/>
        </w:rPr>
        <w:t xml:space="preserve">in </w:t>
      </w:r>
      <w:r w:rsidRPr="0098192A">
        <w:rPr>
          <w:i/>
          <w:noProof/>
        </w:rPr>
        <w:t>SystemInformationBlockType2-NB</w:t>
      </w:r>
      <w:r w:rsidRPr="0098192A">
        <w:rPr>
          <w:noProof/>
        </w:rPr>
        <w:t xml:space="preserve"> applies. Otherwise the value of the same field, if present,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>in the</w:t>
      </w:r>
      <w:r w:rsidRPr="0098192A">
        <w:rPr>
          <w:i/>
          <w:noProof/>
        </w:rPr>
        <w:t xml:space="preserve"> </w:t>
      </w:r>
      <w:r w:rsidRPr="0098192A">
        <w:rPr>
          <w:noProof/>
        </w:rPr>
        <w:t xml:space="preserve">corresponding entry of the first occurence of </w:t>
      </w:r>
      <w:r w:rsidRPr="0098192A">
        <w:rPr>
          <w:i/>
          <w:noProof/>
        </w:rPr>
        <w:t>nprach-ParametersListFmt2</w:t>
      </w:r>
      <w:r w:rsidRPr="0098192A">
        <w:rPr>
          <w:noProof/>
        </w:rPr>
        <w:t xml:space="preserve"> in the non anchor carrier list applies. </w:t>
      </w:r>
      <w:r w:rsidRPr="0098192A">
        <w:t xml:space="preserve">Otherwise,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rPr>
          <w:i/>
        </w:rPr>
        <w:t xml:space="preserve">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</w:t>
      </w:r>
    </w:p>
    <w:p w14:paraId="00D3BE9C" w14:textId="77777777" w:rsidR="00FD6853" w:rsidRPr="0098192A" w:rsidRDefault="00FD6853" w:rsidP="00FD6853">
      <w:pPr>
        <w:pStyle w:val="B1"/>
      </w:pPr>
      <w:r w:rsidRPr="0098192A">
        <w:t>-</w:t>
      </w:r>
      <w:r w:rsidRPr="0098192A">
        <w:tab/>
        <w:t xml:space="preserve">If the field is absent in an entry of </w:t>
      </w:r>
      <w:r w:rsidRPr="0098192A">
        <w:rPr>
          <w:i/>
        </w:rPr>
        <w:t>nprach-ParametersListFmt2EDT</w:t>
      </w:r>
      <w:r w:rsidRPr="0098192A">
        <w:t xml:space="preserve"> in </w:t>
      </w:r>
      <w:r w:rsidRPr="0098192A">
        <w:rPr>
          <w:i/>
        </w:rPr>
        <w:t>SystemInformationBlockType2-NB</w:t>
      </w:r>
      <w:r w:rsidRPr="0098192A">
        <w:t xml:space="preserve">, the value of the same field, if present, in the corresponding entry of </w:t>
      </w:r>
      <w:r w:rsidRPr="0098192A">
        <w:rPr>
          <w:i/>
        </w:rPr>
        <w:t xml:space="preserve">nprach-ParametersListFmt2 </w:t>
      </w:r>
      <w:r w:rsidRPr="0098192A">
        <w:t xml:space="preserve">in </w:t>
      </w:r>
      <w:r w:rsidRPr="0098192A">
        <w:rPr>
          <w:i/>
        </w:rPr>
        <w:t>SystemInformationBlockType2-NB</w:t>
      </w:r>
      <w:r w:rsidRPr="0098192A">
        <w:t xml:space="preserve"> applies. Otherwise the value of the same field in the corresponding entry of </w:t>
      </w:r>
      <w:proofErr w:type="spellStart"/>
      <w:r w:rsidRPr="0098192A">
        <w:rPr>
          <w:i/>
        </w:rPr>
        <w:t>nprach-ParametersList</w:t>
      </w:r>
      <w:proofErr w:type="spellEnd"/>
      <w:r w:rsidRPr="0098192A">
        <w:t xml:space="preserve"> in</w:t>
      </w:r>
      <w:r w:rsidRPr="0098192A">
        <w:rPr>
          <w:i/>
        </w:rPr>
        <w:t xml:space="preserve"> SystemInformationBlockType2-NB</w:t>
      </w:r>
      <w:r w:rsidRPr="0098192A">
        <w:t xml:space="preserve"> applies.</w:t>
      </w:r>
    </w:p>
    <w:p w14:paraId="56442310" w14:textId="77777777" w:rsidR="00FD6853" w:rsidRPr="0098192A" w:rsidRDefault="00FD6853" w:rsidP="00FD685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6853" w:rsidRPr="0098192A" w14:paraId="197282B0" w14:textId="77777777" w:rsidTr="00325BB3">
        <w:trPr>
          <w:cantSplit/>
          <w:tblHeader/>
        </w:trPr>
        <w:tc>
          <w:tcPr>
            <w:tcW w:w="2268" w:type="dxa"/>
          </w:tcPr>
          <w:p w14:paraId="0F020617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BB06729" w14:textId="77777777" w:rsidR="00FD6853" w:rsidRPr="0098192A" w:rsidRDefault="00FD6853" w:rsidP="00325BB3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Explanation</w:t>
            </w:r>
          </w:p>
        </w:tc>
      </w:tr>
      <w:tr w:rsidR="00FD6853" w:rsidRPr="0098192A" w14:paraId="783C7FCA" w14:textId="77777777" w:rsidTr="00325BB3">
        <w:trPr>
          <w:cantSplit/>
        </w:trPr>
        <w:tc>
          <w:tcPr>
            <w:tcW w:w="2268" w:type="dxa"/>
          </w:tcPr>
          <w:p w14:paraId="590C57E7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EDT1</w:t>
            </w:r>
          </w:p>
        </w:tc>
        <w:tc>
          <w:tcPr>
            <w:tcW w:w="7371" w:type="dxa"/>
          </w:tcPr>
          <w:p w14:paraId="49951B13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mandatory present if </w:t>
            </w:r>
            <w:r w:rsidRPr="0098192A">
              <w:rPr>
                <w:i/>
                <w:lang w:eastAsia="en-GB"/>
              </w:rPr>
              <w:t>cp-EDT</w:t>
            </w:r>
            <w:r w:rsidRPr="0098192A">
              <w:rPr>
                <w:lang w:eastAsia="en-GB"/>
              </w:rPr>
              <w:t xml:space="preserve">, </w:t>
            </w:r>
            <w:r w:rsidRPr="0098192A">
              <w:rPr>
                <w:i/>
                <w:lang w:eastAsia="en-GB"/>
              </w:rPr>
              <w:t>cp-EDT-5GC</w:t>
            </w:r>
            <w:r w:rsidRPr="0098192A">
              <w:rPr>
                <w:lang w:eastAsia="en-GB"/>
              </w:rPr>
              <w:t>,</w:t>
            </w:r>
            <w:r w:rsidRPr="0098192A">
              <w:rPr>
                <w:i/>
                <w:lang w:eastAsia="en-GB"/>
              </w:rPr>
              <w:t xml:space="preserve"> up-EDT</w:t>
            </w:r>
            <w:r w:rsidRPr="0098192A">
              <w:rPr>
                <w:lang w:eastAsia="en-GB"/>
              </w:rPr>
              <w:t xml:space="preserve"> or </w:t>
            </w:r>
            <w:r w:rsidRPr="0098192A">
              <w:rPr>
                <w:i/>
                <w:lang w:eastAsia="en-GB"/>
              </w:rPr>
              <w:t>up-EDT-5GC</w:t>
            </w:r>
            <w:r w:rsidRPr="0098192A">
              <w:rPr>
                <w:lang w:eastAsia="en-GB"/>
              </w:rPr>
              <w:t xml:space="preserve"> in </w:t>
            </w:r>
            <w:r w:rsidRPr="0098192A">
              <w:rPr>
                <w:i/>
                <w:lang w:eastAsia="en-GB"/>
              </w:rPr>
              <w:t>SystemInformationBlockType2-NB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76920F09" w14:textId="77777777" w:rsidTr="00325BB3">
        <w:trPr>
          <w:cantSplit/>
        </w:trPr>
        <w:tc>
          <w:tcPr>
            <w:tcW w:w="2268" w:type="dxa"/>
          </w:tcPr>
          <w:p w14:paraId="43FF6B0F" w14:textId="77777777" w:rsidR="00FD6853" w:rsidRPr="0098192A" w:rsidRDefault="00FD6853" w:rsidP="00325BB3">
            <w:pPr>
              <w:pStyle w:val="TAL"/>
              <w:rPr>
                <w:i/>
              </w:rPr>
            </w:pPr>
            <w:r w:rsidRPr="0098192A">
              <w:rPr>
                <w:i/>
              </w:rPr>
              <w:t>EDT2</w:t>
            </w:r>
          </w:p>
        </w:tc>
        <w:tc>
          <w:tcPr>
            <w:tcW w:w="7371" w:type="dxa"/>
          </w:tcPr>
          <w:p w14:paraId="38BAEFE6" w14:textId="77777777" w:rsidR="00FD6853" w:rsidRPr="0098192A" w:rsidRDefault="00FD6853" w:rsidP="00325BB3">
            <w:pPr>
              <w:pStyle w:val="TAL"/>
              <w:rPr>
                <w:lang w:eastAsia="en-GB"/>
              </w:rPr>
            </w:pPr>
            <w:r w:rsidRPr="0098192A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98192A">
              <w:rPr>
                <w:i/>
                <w:lang w:eastAsia="en-GB"/>
              </w:rPr>
              <w:t>edt</w:t>
            </w:r>
            <w:proofErr w:type="spellEnd"/>
            <w:r w:rsidRPr="0098192A">
              <w:rPr>
                <w:i/>
                <w:lang w:eastAsia="en-GB"/>
              </w:rPr>
              <w:t>-Parameters</w:t>
            </w:r>
            <w:r w:rsidRPr="0098192A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FD6853" w:rsidRPr="0098192A" w14:paraId="62C36FA7" w14:textId="77777777" w:rsidTr="00325BB3">
        <w:trPr>
          <w:cantSplit/>
        </w:trPr>
        <w:tc>
          <w:tcPr>
            <w:tcW w:w="2268" w:type="dxa"/>
          </w:tcPr>
          <w:p w14:paraId="5C57CD38" w14:textId="77777777" w:rsidR="00FD6853" w:rsidRPr="0098192A" w:rsidRDefault="00FD6853" w:rsidP="00325BB3">
            <w:pPr>
              <w:pStyle w:val="TAL"/>
              <w:rPr>
                <w:i/>
                <w:iCs/>
                <w:noProof/>
                <w:kern w:val="2"/>
              </w:rPr>
            </w:pPr>
            <w:r w:rsidRPr="0098192A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14:paraId="2F68CE69" w14:textId="77777777" w:rsidR="00FD6853" w:rsidRPr="0098192A" w:rsidRDefault="00FD6853" w:rsidP="00325BB3">
            <w:pPr>
              <w:pStyle w:val="TAL"/>
            </w:pPr>
            <w:r w:rsidRPr="0098192A">
              <w:t>This field is mandatory present for TDD; otherwise the field is not present and the UE shall delete any existing value for this field.</w:t>
            </w:r>
          </w:p>
        </w:tc>
      </w:tr>
    </w:tbl>
    <w:p w14:paraId="7E9F4DE1" w14:textId="77777777" w:rsidR="00FD6853" w:rsidRPr="0098192A" w:rsidRDefault="00FD6853" w:rsidP="00FD6853"/>
    <w:p w14:paraId="203379A7" w14:textId="77777777" w:rsidR="00FD6853" w:rsidRPr="003576D0" w:rsidRDefault="00FD6853" w:rsidP="00FD6853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32380AD7" w14:textId="77777777" w:rsidR="00FD6853" w:rsidRPr="0098192A" w:rsidRDefault="00FD6853" w:rsidP="00FD6853"/>
    <w:p w14:paraId="701BE65E" w14:textId="77777777" w:rsidR="00FD6853" w:rsidRPr="0098192A" w:rsidRDefault="00FD6853" w:rsidP="00FD6853">
      <w:pPr>
        <w:pStyle w:val="4"/>
      </w:pPr>
      <w:bookmarkStart w:id="192" w:name="_Toc20487646"/>
      <w:bookmarkStart w:id="193" w:name="_Toc29342953"/>
      <w:bookmarkStart w:id="194" w:name="_Toc29344092"/>
      <w:bookmarkStart w:id="195" w:name="_Toc36567358"/>
      <w:bookmarkStart w:id="196" w:name="_Toc36810816"/>
      <w:bookmarkStart w:id="197" w:name="_Toc36847180"/>
      <w:bookmarkStart w:id="198" w:name="_Toc36939833"/>
      <w:bookmarkStart w:id="199" w:name="_Toc37082813"/>
      <w:bookmarkStart w:id="200" w:name="_Toc46481455"/>
      <w:bookmarkStart w:id="201" w:name="_Toc46482689"/>
      <w:bookmarkStart w:id="202" w:name="_Toc46483923"/>
      <w:bookmarkStart w:id="203" w:name="_Toc185641112"/>
      <w:bookmarkStart w:id="204" w:name="_Toc193474796"/>
      <w:bookmarkStart w:id="205" w:name="_Toc201562729"/>
      <w:r w:rsidRPr="0098192A">
        <w:t>6.7.3.7a</w:t>
      </w:r>
      <w:r w:rsidRPr="0098192A">
        <w:tab/>
        <w:t>NB-IoT SC-PTM information elements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796187F3" w14:textId="77777777" w:rsidR="00FD6853" w:rsidRPr="0098192A" w:rsidRDefault="00FD6853" w:rsidP="00FD6853">
      <w:pPr>
        <w:pStyle w:val="4"/>
      </w:pPr>
      <w:bookmarkStart w:id="206" w:name="_Toc20487647"/>
      <w:bookmarkStart w:id="207" w:name="_Toc29342954"/>
      <w:bookmarkStart w:id="208" w:name="_Toc29344093"/>
      <w:bookmarkStart w:id="209" w:name="_Toc36567359"/>
      <w:bookmarkStart w:id="210" w:name="_Toc36810817"/>
      <w:bookmarkStart w:id="211" w:name="_Toc36847181"/>
      <w:bookmarkStart w:id="212" w:name="_Toc36939834"/>
      <w:bookmarkStart w:id="213" w:name="_Toc37082814"/>
      <w:bookmarkStart w:id="214" w:name="_Toc46481456"/>
      <w:bookmarkStart w:id="215" w:name="_Toc46482690"/>
      <w:bookmarkStart w:id="216" w:name="_Toc46483924"/>
      <w:bookmarkStart w:id="217" w:name="_Toc185641113"/>
      <w:bookmarkStart w:id="218" w:name="_Toc193474797"/>
      <w:bookmarkStart w:id="219" w:name="_Toc201562730"/>
      <w:bookmarkStart w:id="220" w:name="MCCQCTEMPBM_00000842"/>
      <w:r w:rsidRPr="0098192A">
        <w:t>–</w:t>
      </w:r>
      <w:r w:rsidRPr="0098192A">
        <w:tab/>
      </w:r>
      <w:r w:rsidRPr="0098192A">
        <w:rPr>
          <w:i/>
        </w:rPr>
        <w:t>SC-MTCH-</w:t>
      </w:r>
      <w:proofErr w:type="spellStart"/>
      <w:r w:rsidRPr="0098192A">
        <w:rPr>
          <w:i/>
        </w:rPr>
        <w:t>InfoList</w:t>
      </w:r>
      <w:proofErr w:type="spellEnd"/>
      <w:r w:rsidRPr="0098192A">
        <w:rPr>
          <w:i/>
        </w:rPr>
        <w:t>-NB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bookmarkEnd w:id="220"/>
    <w:p w14:paraId="2DA97362" w14:textId="77777777" w:rsidR="00FD6853" w:rsidRPr="0098192A" w:rsidRDefault="00FD6853" w:rsidP="00FD6853">
      <w:pPr>
        <w:keepNext/>
        <w:keepLines/>
        <w:rPr>
          <w:iCs/>
          <w:lang w:eastAsia="zh-CN"/>
        </w:rPr>
      </w:pPr>
      <w:r w:rsidRPr="0098192A">
        <w:rPr>
          <w:iCs/>
          <w:lang w:eastAsia="zh-CN"/>
        </w:rPr>
        <w:t xml:space="preserve">The IE </w:t>
      </w:r>
      <w:r w:rsidRPr="0098192A">
        <w:rPr>
          <w:i/>
          <w:iCs/>
          <w:lang w:eastAsia="zh-CN"/>
        </w:rPr>
        <w:t>SC-MTCH-</w:t>
      </w:r>
      <w:proofErr w:type="spellStart"/>
      <w:r w:rsidRPr="0098192A">
        <w:rPr>
          <w:i/>
          <w:iCs/>
          <w:lang w:eastAsia="zh-CN"/>
        </w:rPr>
        <w:t>InfoList</w:t>
      </w:r>
      <w:proofErr w:type="spellEnd"/>
      <w:r w:rsidRPr="0098192A">
        <w:rPr>
          <w:i/>
          <w:iCs/>
          <w:lang w:eastAsia="zh-CN"/>
        </w:rPr>
        <w:t>-NB</w:t>
      </w:r>
      <w:r w:rsidRPr="0098192A">
        <w:rPr>
          <w:iCs/>
          <w:lang w:eastAsia="zh-CN"/>
        </w:rPr>
        <w:t xml:space="preserve"> provides the list of ongoing MBMS sessions transmitted via SC-MRB and for each MBMS session, the associated G-RNTI and scheduling information.</w:t>
      </w:r>
    </w:p>
    <w:p w14:paraId="58BC450D" w14:textId="77777777" w:rsidR="00FD6853" w:rsidRPr="0098192A" w:rsidRDefault="00FD6853" w:rsidP="00FD6853">
      <w:pPr>
        <w:pStyle w:val="TH"/>
      </w:pPr>
      <w:r w:rsidRPr="0098192A">
        <w:rPr>
          <w:bCs/>
          <w:i/>
          <w:iCs/>
        </w:rPr>
        <w:t>SC-MTCH-</w:t>
      </w:r>
      <w:proofErr w:type="spellStart"/>
      <w:r w:rsidRPr="0098192A">
        <w:rPr>
          <w:bCs/>
          <w:i/>
          <w:iCs/>
        </w:rPr>
        <w:t>InfoList</w:t>
      </w:r>
      <w:proofErr w:type="spellEnd"/>
      <w:r w:rsidRPr="0098192A">
        <w:rPr>
          <w:bCs/>
          <w:i/>
          <w:iCs/>
        </w:rPr>
        <w:t>-NB</w:t>
      </w:r>
      <w:r w:rsidRPr="0098192A">
        <w:t xml:space="preserve"> information element</w:t>
      </w:r>
    </w:p>
    <w:p w14:paraId="49B1E461" w14:textId="77777777" w:rsidR="00FD6853" w:rsidRPr="0098192A" w:rsidRDefault="00FD6853" w:rsidP="00FD6853">
      <w:pPr>
        <w:pStyle w:val="PL"/>
      </w:pPr>
      <w:r w:rsidRPr="0098192A">
        <w:t>-- ASN1START</w:t>
      </w:r>
    </w:p>
    <w:p w14:paraId="48934337" w14:textId="77777777" w:rsidR="00FD6853" w:rsidRPr="0098192A" w:rsidRDefault="00FD6853" w:rsidP="00FD6853">
      <w:pPr>
        <w:pStyle w:val="PL"/>
      </w:pPr>
    </w:p>
    <w:p w14:paraId="548676FC" w14:textId="77777777" w:rsidR="00FD6853" w:rsidRPr="0098192A" w:rsidRDefault="00FD6853" w:rsidP="00FD6853">
      <w:pPr>
        <w:pStyle w:val="PL"/>
      </w:pPr>
      <w:r w:rsidRPr="0098192A">
        <w:t>SC-MTCH-InfoList-NB-r14 ::=</w:t>
      </w:r>
      <w:r w:rsidRPr="0098192A">
        <w:tab/>
      </w:r>
      <w:r w:rsidRPr="0098192A">
        <w:tab/>
      </w:r>
      <w:r w:rsidRPr="0098192A">
        <w:tab/>
        <w:t>SEQUENCE (SIZE (0.. maxSC-MTCH-NB-r14)) OF SC-MTCH-Info-NB-r14</w:t>
      </w:r>
    </w:p>
    <w:p w14:paraId="458F91DD" w14:textId="77777777" w:rsidR="00FD6853" w:rsidRPr="0098192A" w:rsidRDefault="00FD6853" w:rsidP="00FD6853">
      <w:pPr>
        <w:pStyle w:val="PL"/>
      </w:pPr>
    </w:p>
    <w:p w14:paraId="2FDBAFD7" w14:textId="77777777" w:rsidR="00FD6853" w:rsidRPr="0098192A" w:rsidRDefault="00FD6853" w:rsidP="00FD6853">
      <w:pPr>
        <w:pStyle w:val="PL"/>
      </w:pPr>
      <w:r w:rsidRPr="0098192A">
        <w:t>SC-MTCH-Info-NB-r14 ::=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9F59BCE" w14:textId="77777777" w:rsidR="00FD6853" w:rsidRPr="0098192A" w:rsidRDefault="00FD6853" w:rsidP="00FD6853">
      <w:pPr>
        <w:pStyle w:val="PL"/>
      </w:pPr>
      <w:r w:rsidRPr="0098192A">
        <w:tab/>
        <w:t>sc-mtch-CarrierConfig-r14</w:t>
      </w:r>
      <w:r w:rsidRPr="0098192A">
        <w:tab/>
      </w:r>
      <w:r w:rsidRPr="0098192A">
        <w:tab/>
      </w:r>
      <w:r w:rsidRPr="0098192A">
        <w:tab/>
        <w:t>CHOICE {</w:t>
      </w:r>
    </w:p>
    <w:p w14:paraId="7E66F95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dl-CarrierConfig-r14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DL-CarrierConfigCommon-NB-r14,</w:t>
      </w:r>
    </w:p>
    <w:p w14:paraId="4F794238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dl-CarrierIndex-r14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 maxNonAnchorCarriers-NB-r14)</w:t>
      </w:r>
    </w:p>
    <w:p w14:paraId="79EE4BA9" w14:textId="77777777" w:rsidR="00FD6853" w:rsidRPr="0098192A" w:rsidRDefault="00FD6853" w:rsidP="00FD6853">
      <w:pPr>
        <w:pStyle w:val="PL"/>
      </w:pPr>
      <w:r w:rsidRPr="0098192A">
        <w:tab/>
        <w:t>},</w:t>
      </w:r>
    </w:p>
    <w:p w14:paraId="45D9931F" w14:textId="77777777" w:rsidR="00FD6853" w:rsidRPr="0098192A" w:rsidRDefault="00FD6853" w:rsidP="00FD6853">
      <w:pPr>
        <w:pStyle w:val="PL"/>
      </w:pPr>
      <w:r w:rsidRPr="0098192A">
        <w:tab/>
        <w:t>mbmsSessionInfo-r14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MBMSSessionInfo-r13,</w:t>
      </w:r>
    </w:p>
    <w:p w14:paraId="46EDE880" w14:textId="77777777" w:rsidR="00FD6853" w:rsidRPr="0098192A" w:rsidRDefault="00FD6853" w:rsidP="00FD6853">
      <w:pPr>
        <w:pStyle w:val="PL"/>
      </w:pPr>
      <w:r w:rsidRPr="0098192A">
        <w:tab/>
        <w:t>g-RNTI-r14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STRING(SIZE(16)),</w:t>
      </w:r>
    </w:p>
    <w:p w14:paraId="2FFD40FB" w14:textId="77777777" w:rsidR="00FD6853" w:rsidRPr="0098192A" w:rsidRDefault="00FD6853" w:rsidP="00FD6853">
      <w:pPr>
        <w:pStyle w:val="PL"/>
      </w:pPr>
      <w:r w:rsidRPr="0098192A">
        <w:tab/>
        <w:t>sc-mtch-SchedulingInfo-r14</w:t>
      </w:r>
      <w:r w:rsidRPr="0098192A">
        <w:tab/>
      </w:r>
      <w:r w:rsidRPr="0098192A">
        <w:tab/>
      </w:r>
      <w:r w:rsidRPr="0098192A">
        <w:tab/>
        <w:t>SC-MTCH-SchedulingInfo-NB-r14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1B2A5CB" w14:textId="77777777" w:rsidR="00FD6853" w:rsidRPr="0098192A" w:rsidRDefault="00FD6853" w:rsidP="00FD6853">
      <w:pPr>
        <w:pStyle w:val="PL"/>
      </w:pPr>
      <w:r w:rsidRPr="0098192A">
        <w:tab/>
        <w:t>sc-mtch-NeighbourCell-r14</w:t>
      </w:r>
      <w:r w:rsidRPr="0098192A">
        <w:tab/>
      </w:r>
      <w:r w:rsidRPr="0098192A">
        <w:tab/>
      </w:r>
      <w:r w:rsidRPr="0098192A">
        <w:tab/>
        <w:t>BIT STRING (SIZE(maxNeighCell-SCPTM-NB-r14))</w:t>
      </w:r>
      <w:r w:rsidRPr="0098192A">
        <w:tab/>
        <w:t>OPTIONAL,</w:t>
      </w:r>
      <w:r w:rsidRPr="0098192A">
        <w:tab/>
        <w:t>-- Need OP</w:t>
      </w:r>
    </w:p>
    <w:p w14:paraId="5D8F1098" w14:textId="77777777" w:rsidR="00FD6853" w:rsidRPr="0098192A" w:rsidRDefault="00FD6853" w:rsidP="00FD6853">
      <w:pPr>
        <w:pStyle w:val="PL"/>
      </w:pPr>
      <w:r w:rsidRPr="0098192A">
        <w:tab/>
        <w:t>npdcch-NPDSCH-MaxTBS-SC-MTCH-r14</w:t>
      </w:r>
      <w:r w:rsidRPr="0098192A">
        <w:tab/>
      </w:r>
      <w:r w:rsidRPr="0098192A">
        <w:tab/>
        <w:t>ENUMERATED {n680, n2536},</w:t>
      </w:r>
    </w:p>
    <w:p w14:paraId="547C8BBB" w14:textId="77777777" w:rsidR="00FD6853" w:rsidRPr="0098192A" w:rsidRDefault="00FD6853" w:rsidP="00FD6853">
      <w:pPr>
        <w:pStyle w:val="PL"/>
      </w:pPr>
      <w:r w:rsidRPr="0098192A">
        <w:tab/>
        <w:t>npdcch-NumRepetitions-SC-MTCH-r14</w:t>
      </w:r>
      <w:r w:rsidRPr="0098192A">
        <w:tab/>
        <w:t>ENUMERATED {r1, r2, r4, r8, r16,</w:t>
      </w:r>
    </w:p>
    <w:p w14:paraId="4909701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r32, r64, r128, r256,</w:t>
      </w:r>
    </w:p>
    <w:p w14:paraId="0A1DA5BB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r512, r1024, r2048, spare4,</w:t>
      </w:r>
    </w:p>
    <w:p w14:paraId="2E6BB114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spare3, spare2, spare1},</w:t>
      </w:r>
    </w:p>
    <w:p w14:paraId="7475244E" w14:textId="77777777" w:rsidR="00FD6853" w:rsidRPr="0098192A" w:rsidRDefault="00FD6853" w:rsidP="00FD6853">
      <w:pPr>
        <w:pStyle w:val="PL"/>
      </w:pPr>
      <w:r w:rsidRPr="0098192A">
        <w:tab/>
        <w:t>npdcch-StartSF-SC-MTCH-r14</w:t>
      </w:r>
      <w:r w:rsidRPr="0098192A">
        <w:tab/>
      </w:r>
      <w:r w:rsidRPr="0098192A">
        <w:tab/>
      </w:r>
      <w:r w:rsidRPr="0098192A">
        <w:tab/>
        <w:t>ENUMERATED {v1dot5, v2, v4, v8,</w:t>
      </w:r>
    </w:p>
    <w:p w14:paraId="4CFEAE9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v16, v32, v48, v64},</w:t>
      </w:r>
    </w:p>
    <w:p w14:paraId="617C79D8" w14:textId="77777777" w:rsidR="00FD6853" w:rsidRPr="0098192A" w:rsidRDefault="00FD6853" w:rsidP="00FD6853">
      <w:pPr>
        <w:pStyle w:val="PL"/>
      </w:pPr>
      <w:r w:rsidRPr="0098192A">
        <w:tab/>
        <w:t>npdcch-Offset-SC-MTCH-r14</w:t>
      </w:r>
      <w:r w:rsidRPr="0098192A">
        <w:tab/>
      </w:r>
      <w:r w:rsidRPr="0098192A">
        <w:tab/>
      </w:r>
      <w:r w:rsidRPr="0098192A">
        <w:tab/>
        <w:t>ENUMERATED {zero, oneEighth, oneQuarter,</w:t>
      </w:r>
    </w:p>
    <w:p w14:paraId="7F5B4D0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threeEighth, oneHalf, fiveEighth,</w:t>
      </w:r>
    </w:p>
    <w:p w14:paraId="6CA5EAAA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threeQuarter, sevenEighth},</w:t>
      </w:r>
    </w:p>
    <w:p w14:paraId="34286ABA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0D933BDD" w14:textId="77777777" w:rsidR="00FD6853" w:rsidRPr="0098192A" w:rsidRDefault="00FD6853" w:rsidP="00FD6853">
      <w:pPr>
        <w:pStyle w:val="PL"/>
      </w:pPr>
      <w:r w:rsidRPr="0098192A">
        <w:t>}</w:t>
      </w:r>
    </w:p>
    <w:p w14:paraId="646C3C0A" w14:textId="77777777" w:rsidR="00FD6853" w:rsidRPr="0098192A" w:rsidRDefault="00FD6853" w:rsidP="00FD6853">
      <w:pPr>
        <w:pStyle w:val="PL"/>
      </w:pPr>
    </w:p>
    <w:p w14:paraId="274832A9" w14:textId="77777777" w:rsidR="00FD6853" w:rsidRPr="0098192A" w:rsidRDefault="00FD6853" w:rsidP="00FD6853">
      <w:pPr>
        <w:pStyle w:val="PL"/>
      </w:pPr>
      <w:r w:rsidRPr="0098192A">
        <w:t>SC-MTCH-SchedulingInfo-NB-r14 ::=</w:t>
      </w:r>
      <w:r w:rsidRPr="0098192A">
        <w:tab/>
      </w:r>
      <w:r w:rsidRPr="0098192A">
        <w:tab/>
        <w:t>SEQUENCE</w:t>
      </w:r>
      <w:r w:rsidRPr="0098192A">
        <w:tab/>
        <w:t>{</w:t>
      </w:r>
    </w:p>
    <w:p w14:paraId="17CC4DDF" w14:textId="77777777" w:rsidR="00FD6853" w:rsidRPr="0098192A" w:rsidRDefault="00FD6853" w:rsidP="00FD6853">
      <w:pPr>
        <w:pStyle w:val="PL"/>
      </w:pPr>
      <w:r w:rsidRPr="0098192A">
        <w:tab/>
        <w:t>onDurationTimerSCPTM-r14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13D41AA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pp1, pp2, pp3, pp4,</w:t>
      </w:r>
    </w:p>
    <w:p w14:paraId="4B0EA2A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pp8, pp16, pp32, spare},</w:t>
      </w:r>
    </w:p>
    <w:p w14:paraId="0B82A66E" w14:textId="77777777" w:rsidR="00FD6853" w:rsidRPr="0098192A" w:rsidRDefault="00FD6853" w:rsidP="00FD6853">
      <w:pPr>
        <w:pStyle w:val="PL"/>
      </w:pPr>
      <w:r w:rsidRPr="0098192A">
        <w:tab/>
        <w:t>drx-InactivityTimerSCPTM-r14</w:t>
      </w:r>
      <w:r w:rsidRPr="0098192A">
        <w:tab/>
      </w:r>
      <w:r w:rsidRPr="0098192A">
        <w:tab/>
      </w:r>
      <w:r w:rsidRPr="0098192A">
        <w:tab/>
        <w:t>ENUMERATED {</w:t>
      </w:r>
    </w:p>
    <w:p w14:paraId="2E37818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pp0, pp1, pp2, pp3,</w:t>
      </w:r>
    </w:p>
    <w:p w14:paraId="22721C4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pp4, pp8, pp16, pp32},</w:t>
      </w:r>
    </w:p>
    <w:p w14:paraId="0EB279CD" w14:textId="77777777" w:rsidR="00FD6853" w:rsidRPr="0098192A" w:rsidRDefault="00FD6853" w:rsidP="00FD6853">
      <w:pPr>
        <w:pStyle w:val="PL"/>
      </w:pPr>
      <w:r w:rsidRPr="0098192A">
        <w:tab/>
        <w:t>schedulingPeriodStartOffsetSCPTM-r14</w:t>
      </w:r>
      <w:r w:rsidRPr="0098192A">
        <w:tab/>
        <w:t>CHOICE {</w:t>
      </w:r>
    </w:p>
    <w:p w14:paraId="6FF769F0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INTEGER(0..9),</w:t>
      </w:r>
    </w:p>
    <w:p w14:paraId="01A80C6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INTEGER(0..19),</w:t>
      </w:r>
    </w:p>
    <w:p w14:paraId="26F1B5B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INTEGER(0..31),</w:t>
      </w:r>
    </w:p>
    <w:p w14:paraId="21D4506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INTEGER(0..39),</w:t>
      </w:r>
    </w:p>
    <w:p w14:paraId="691E0DA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INTEGER(0..63),</w:t>
      </w:r>
    </w:p>
    <w:p w14:paraId="40FE634C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INTEGER(0..79),</w:t>
      </w:r>
    </w:p>
    <w:p w14:paraId="7A342F6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sf128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INTEGER(0..127),</w:t>
      </w:r>
    </w:p>
    <w:p w14:paraId="3F0C5A1D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sf160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INTEGER(0..159),</w:t>
      </w:r>
    </w:p>
    <w:p w14:paraId="57E9EB9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sf256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INTEGER(0..255),</w:t>
      </w:r>
    </w:p>
    <w:p w14:paraId="43FEFC22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sf320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INTEGER(0..319),</w:t>
      </w:r>
    </w:p>
    <w:p w14:paraId="281B71C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sf512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INTEGER(0..511),</w:t>
      </w:r>
    </w:p>
    <w:p w14:paraId="3FE7C4F1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sf640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INTEGER(0..639),</w:t>
      </w:r>
    </w:p>
    <w:p w14:paraId="397B247F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sf1024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INTEGER(0..1023),</w:t>
      </w:r>
    </w:p>
    <w:p w14:paraId="4433F8E6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sf2048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INTEGER(0..2047),</w:t>
      </w:r>
    </w:p>
    <w:p w14:paraId="18E06473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sf4096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INTEGER(0..4095),</w:t>
      </w:r>
    </w:p>
    <w:p w14:paraId="737A61E5" w14:textId="77777777" w:rsidR="00FD6853" w:rsidRPr="0098192A" w:rsidRDefault="00FD6853" w:rsidP="00FD6853">
      <w:pPr>
        <w:pStyle w:val="PL"/>
      </w:pPr>
      <w:r w:rsidRPr="0098192A">
        <w:tab/>
      </w:r>
      <w:r w:rsidRPr="0098192A">
        <w:tab/>
        <w:t>sf8192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INTEGER(0..8191)</w:t>
      </w:r>
    </w:p>
    <w:p w14:paraId="390A9164" w14:textId="77777777" w:rsidR="00FD6853" w:rsidRPr="0098192A" w:rsidRDefault="00FD6853" w:rsidP="00FD6853">
      <w:pPr>
        <w:pStyle w:val="PL"/>
      </w:pPr>
      <w:r w:rsidRPr="0098192A">
        <w:lastRenderedPageBreak/>
        <w:tab/>
        <w:t>},</w:t>
      </w:r>
    </w:p>
    <w:p w14:paraId="65788543" w14:textId="77777777" w:rsidR="00FD6853" w:rsidRPr="0098192A" w:rsidRDefault="00FD6853" w:rsidP="00FD6853">
      <w:pPr>
        <w:pStyle w:val="PL"/>
      </w:pPr>
      <w:r w:rsidRPr="0098192A">
        <w:tab/>
        <w:t>...</w:t>
      </w:r>
    </w:p>
    <w:p w14:paraId="5B9D56AC" w14:textId="77777777" w:rsidR="00FD6853" w:rsidRPr="0098192A" w:rsidRDefault="00FD6853" w:rsidP="00FD6853">
      <w:pPr>
        <w:pStyle w:val="PL"/>
      </w:pPr>
      <w:r w:rsidRPr="0098192A">
        <w:t>}</w:t>
      </w:r>
    </w:p>
    <w:p w14:paraId="3E12DD93" w14:textId="77777777" w:rsidR="00FD6853" w:rsidRPr="0098192A" w:rsidRDefault="00FD6853" w:rsidP="00FD6853">
      <w:pPr>
        <w:pStyle w:val="PL"/>
      </w:pPr>
    </w:p>
    <w:p w14:paraId="74CB291D" w14:textId="77777777" w:rsidR="00FD6853" w:rsidRPr="0098192A" w:rsidRDefault="00FD6853" w:rsidP="00FD6853">
      <w:pPr>
        <w:pStyle w:val="PL"/>
      </w:pPr>
      <w:r w:rsidRPr="0098192A">
        <w:t>-- ASN1STOP</w:t>
      </w:r>
    </w:p>
    <w:p w14:paraId="30F54023" w14:textId="77777777" w:rsidR="00FD6853" w:rsidRPr="0098192A" w:rsidRDefault="00FD6853" w:rsidP="00FD685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D6853" w:rsidRPr="0098192A" w14:paraId="5EC9ABA4" w14:textId="77777777" w:rsidTr="00325BB3">
        <w:trPr>
          <w:cantSplit/>
          <w:tblHeader/>
        </w:trPr>
        <w:tc>
          <w:tcPr>
            <w:tcW w:w="9639" w:type="dxa"/>
          </w:tcPr>
          <w:p w14:paraId="4BAA4945" w14:textId="77777777" w:rsidR="00FD6853" w:rsidRPr="0098192A" w:rsidRDefault="00FD6853" w:rsidP="00325B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192A">
              <w:rPr>
                <w:rFonts w:ascii="Arial" w:hAnsi="Arial"/>
                <w:b/>
                <w:i/>
                <w:noProof/>
                <w:sz w:val="18"/>
              </w:rPr>
              <w:t>SC-MTCH-InfoList-NB</w:t>
            </w:r>
            <w:r w:rsidRPr="0098192A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FD6853" w:rsidRPr="0098192A" w14:paraId="509C1D5A" w14:textId="77777777" w:rsidTr="00325BB3">
        <w:trPr>
          <w:cantSplit/>
          <w:tblHeader/>
        </w:trPr>
        <w:tc>
          <w:tcPr>
            <w:tcW w:w="9639" w:type="dxa"/>
          </w:tcPr>
          <w:p w14:paraId="79CA88AB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CarrierConfig</w:t>
            </w:r>
            <w:proofErr w:type="spellEnd"/>
          </w:p>
          <w:p w14:paraId="69E9FD02" w14:textId="77777777" w:rsidR="00FD6853" w:rsidRPr="0098192A" w:rsidRDefault="00FD6853" w:rsidP="00325BB3">
            <w:pPr>
              <w:pStyle w:val="TAL"/>
            </w:pPr>
            <w:r w:rsidRPr="0098192A">
              <w:t>Downlink carrier used for SC-MTCH. E-UTRAN cannot configure a downlink carrier operating in mixed operation mode.</w:t>
            </w:r>
          </w:p>
        </w:tc>
      </w:tr>
      <w:tr w:rsidR="00FD6853" w:rsidRPr="0098192A" w14:paraId="54BF76BE" w14:textId="77777777" w:rsidTr="00325BB3">
        <w:trPr>
          <w:cantSplit/>
          <w:tblHeader/>
        </w:trPr>
        <w:tc>
          <w:tcPr>
            <w:tcW w:w="9639" w:type="dxa"/>
          </w:tcPr>
          <w:p w14:paraId="101EE78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/>
                <w:i/>
              </w:rPr>
              <w:t>dl-</w:t>
            </w:r>
            <w:proofErr w:type="spellStart"/>
            <w:r w:rsidRPr="0098192A">
              <w:rPr>
                <w:b/>
                <w:i/>
              </w:rPr>
              <w:t>CarrierIndex</w:t>
            </w:r>
            <w:proofErr w:type="spellEnd"/>
          </w:p>
          <w:p w14:paraId="0CA5EE9B" w14:textId="77777777" w:rsidR="00FD6853" w:rsidRPr="0098192A" w:rsidRDefault="00FD6853" w:rsidP="00325BB3">
            <w:pPr>
              <w:pStyle w:val="TAL"/>
              <w:rPr>
                <w:b/>
                <w:i/>
                <w:lang w:eastAsia="zh-CN"/>
              </w:rPr>
            </w:pPr>
            <w:r w:rsidRPr="0098192A">
              <w:t xml:space="preserve">Index to a downlink carrier </w:t>
            </w:r>
            <w:proofErr w:type="spellStart"/>
            <w:r w:rsidRPr="0098192A">
              <w:t>signalled</w:t>
            </w:r>
            <w:proofErr w:type="spellEnd"/>
            <w:r w:rsidRPr="0098192A">
              <w:t xml:space="preserve"> in system information. Value '0' corresponds to the anchor carrier, value '1' corresponds to the first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 xml:space="preserve">in </w:t>
            </w:r>
            <w:r w:rsidRPr="0098192A">
              <w:rPr>
                <w:bCs/>
                <w:i/>
                <w:iCs/>
              </w:rPr>
              <w:t xml:space="preserve">SystemInformationBlockType22-NB, </w:t>
            </w:r>
            <w:r w:rsidRPr="0098192A">
              <w:rPr>
                <w:bCs/>
                <w:iCs/>
              </w:rPr>
              <w:t>value</w:t>
            </w:r>
            <w:r w:rsidRPr="0098192A">
              <w:rPr>
                <w:bCs/>
                <w:i/>
                <w:iCs/>
              </w:rPr>
              <w:t xml:space="preserve"> </w:t>
            </w:r>
            <w:r w:rsidRPr="0098192A">
              <w:t xml:space="preserve">'2' corresponds to the second entry in </w:t>
            </w:r>
            <w:r w:rsidRPr="0098192A">
              <w:rPr>
                <w:i/>
              </w:rPr>
              <w:t>dl-</w:t>
            </w:r>
            <w:proofErr w:type="spellStart"/>
            <w:r w:rsidRPr="0098192A">
              <w:rPr>
                <w:i/>
              </w:rPr>
              <w:t>ConfigList</w:t>
            </w:r>
            <w:proofErr w:type="spellEnd"/>
            <w:r w:rsidRPr="0098192A">
              <w:rPr>
                <w:i/>
              </w:rPr>
              <w:t xml:space="preserve"> </w:t>
            </w:r>
            <w:r w:rsidRPr="0098192A">
              <w:t>and so on.</w:t>
            </w:r>
          </w:p>
        </w:tc>
      </w:tr>
      <w:tr w:rsidR="00FD6853" w:rsidRPr="0098192A" w14:paraId="70F579D3" w14:textId="77777777" w:rsidTr="00325BB3">
        <w:trPr>
          <w:cantSplit/>
          <w:tblHeader/>
        </w:trPr>
        <w:tc>
          <w:tcPr>
            <w:tcW w:w="9639" w:type="dxa"/>
          </w:tcPr>
          <w:p w14:paraId="503B26F9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drx-InactivityTimerSCPTM</w:t>
            </w:r>
          </w:p>
          <w:p w14:paraId="0852F108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1A85FDF4" w14:textId="77777777" w:rsidTr="00325BB3">
        <w:trPr>
          <w:cantSplit/>
          <w:tblHeader/>
        </w:trPr>
        <w:tc>
          <w:tcPr>
            <w:tcW w:w="9639" w:type="dxa"/>
          </w:tcPr>
          <w:p w14:paraId="144F7D28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g-RNTI</w:t>
            </w:r>
          </w:p>
          <w:p w14:paraId="4881116A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G-RNTI used to scramble the scheduling and transmission of a SC-MTCH.</w:t>
            </w:r>
          </w:p>
        </w:tc>
      </w:tr>
      <w:tr w:rsidR="00FD6853" w:rsidRPr="0098192A" w14:paraId="046D7A1A" w14:textId="77777777" w:rsidTr="00325BB3">
        <w:trPr>
          <w:cantSplit/>
          <w:tblHeader/>
        </w:trPr>
        <w:tc>
          <w:tcPr>
            <w:tcW w:w="9639" w:type="dxa"/>
          </w:tcPr>
          <w:p w14:paraId="216C4971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mbmsSessionInfo</w:t>
            </w:r>
          </w:p>
          <w:p w14:paraId="524A38AF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Indicates the ongoing MBMS session in a SC-MTCH.</w:t>
            </w:r>
          </w:p>
        </w:tc>
      </w:tr>
      <w:tr w:rsidR="00FD6853" w:rsidRPr="0098192A" w14:paraId="6F068C7C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1F9D4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bookmarkStart w:id="221" w:name="OLE_LINK171"/>
            <w:bookmarkStart w:id="222" w:name="OLE_LINK172"/>
            <w:r w:rsidRPr="0098192A">
              <w:rPr>
                <w:b/>
                <w:bCs/>
                <w:i/>
                <w:noProof/>
              </w:rPr>
              <w:t>npdcch-NPDSCH-MaxTBS-SC-MTCH</w:t>
            </w:r>
          </w:p>
          <w:p w14:paraId="3C0A37AC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bookmarkStart w:id="223" w:name="OLE_LINK329"/>
            <w:bookmarkStart w:id="224" w:name="OLE_LINK330"/>
            <w:bookmarkStart w:id="225" w:name="OLE_LINK331"/>
            <w:r w:rsidRPr="0098192A">
              <w:rPr>
                <w:bCs/>
                <w:noProof/>
                <w:lang w:eastAsia="zh-CN"/>
              </w:rPr>
              <w:t xml:space="preserve">Maximum NPDSCH TBS for the SC-MTCH, see TS 36.213 [23]. Value </w:t>
            </w:r>
            <w:r w:rsidRPr="0098192A">
              <w:rPr>
                <w:i/>
              </w:rPr>
              <w:t>n680</w:t>
            </w:r>
            <w:r w:rsidRPr="0098192A">
              <w:t xml:space="preserve"> corresponds to 680 bits and value </w:t>
            </w:r>
            <w:r w:rsidRPr="0098192A">
              <w:rPr>
                <w:i/>
              </w:rPr>
              <w:t xml:space="preserve">n2536 </w:t>
            </w:r>
            <w:r w:rsidRPr="0098192A">
              <w:t>corresponds to 2536 bits.</w:t>
            </w:r>
            <w:bookmarkEnd w:id="223"/>
            <w:bookmarkEnd w:id="224"/>
            <w:bookmarkEnd w:id="225"/>
          </w:p>
        </w:tc>
      </w:tr>
      <w:bookmarkEnd w:id="221"/>
      <w:bookmarkEnd w:id="222"/>
      <w:tr w:rsidR="00FD6853" w:rsidRPr="0098192A" w14:paraId="070A1414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86A6E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NumRepetition</w:t>
            </w:r>
            <w:proofErr w:type="spellEnd"/>
            <w:r w:rsidRPr="0098192A">
              <w:rPr>
                <w:b/>
                <w:i/>
              </w:rPr>
              <w:t>-SC-MTCH</w:t>
            </w:r>
          </w:p>
          <w:p w14:paraId="1A27E1B1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rPr>
                <w:bCs/>
                <w:lang w:eastAsia="en-GB"/>
              </w:rPr>
              <w:t xml:space="preserve">The maximum number of NPDCCH repetitions the UE needs to monitor for SC-MTCH multicast search space,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05BE04C6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0EF66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-Offset-SC-MTCH</w:t>
            </w:r>
          </w:p>
          <w:p w14:paraId="26DCF55F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r w:rsidRPr="0098192A">
              <w:t xml:space="preserve">Fractional period offset of starting subframe for NPDCCH multicast search space for SC-MTCH, see </w:t>
            </w:r>
            <w:r w:rsidRPr="0098192A">
              <w:rPr>
                <w:lang w:eastAsia="en-GB"/>
              </w:rPr>
              <w:t>TS 36.213 [23].</w:t>
            </w:r>
          </w:p>
        </w:tc>
      </w:tr>
      <w:tr w:rsidR="00FD6853" w:rsidRPr="0098192A" w14:paraId="6859F1A9" w14:textId="77777777" w:rsidTr="00325BB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9C970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npdcch</w:t>
            </w:r>
            <w:proofErr w:type="spellEnd"/>
            <w:r w:rsidRPr="0098192A">
              <w:rPr>
                <w:b/>
                <w:i/>
              </w:rPr>
              <w:t>-</w:t>
            </w:r>
            <w:proofErr w:type="spellStart"/>
            <w:r w:rsidRPr="0098192A">
              <w:rPr>
                <w:b/>
                <w:i/>
              </w:rPr>
              <w:t>startSF</w:t>
            </w:r>
            <w:proofErr w:type="spellEnd"/>
            <w:r w:rsidRPr="0098192A">
              <w:rPr>
                <w:b/>
                <w:i/>
              </w:rPr>
              <w:t>-SC-MTCH</w:t>
            </w:r>
          </w:p>
          <w:p w14:paraId="0941BFA8" w14:textId="7AA066B3" w:rsidR="00FD6853" w:rsidRDefault="00FD6853" w:rsidP="00325BB3">
            <w:pPr>
              <w:pStyle w:val="TAL"/>
              <w:rPr>
                <w:lang w:eastAsia="en-GB"/>
              </w:rPr>
            </w:pPr>
            <w:r w:rsidRPr="0098192A">
              <w:t xml:space="preserve">Starting subframes configuration of the NPDCCH multicast search space for SC-MTCH, see </w:t>
            </w:r>
            <w:r w:rsidRPr="0098192A">
              <w:rPr>
                <w:lang w:eastAsia="en-GB"/>
              </w:rPr>
              <w:t>TS 36.213 [23].</w:t>
            </w:r>
            <w:ins w:id="226" w:author="Huawei, HiSilicon" w:date="2025-09-30T22:22:00Z">
              <w:r>
                <w:rPr>
                  <w:lang w:eastAsia="en-GB"/>
                </w:rPr>
                <w:t xml:space="preserve"> </w:t>
              </w:r>
              <w:r w:rsidRPr="0098192A">
                <w:t>Value v1dot5 corresponds to 1.5, value 2 corresponds to 2 and so on.</w:t>
              </w:r>
            </w:ins>
          </w:p>
          <w:p w14:paraId="3A624E13" w14:textId="77104EA5" w:rsidR="00FD6853" w:rsidRPr="0098192A" w:rsidRDefault="00FD6853" w:rsidP="00325BB3">
            <w:pPr>
              <w:pStyle w:val="TAL"/>
              <w:rPr>
                <w:b/>
                <w:i/>
              </w:rPr>
            </w:pPr>
            <w:r>
              <w:t xml:space="preserve">For IoT NTN TDD mode, </w:t>
            </w:r>
            <w:del w:id="227" w:author="Huawei, HiSilicon" w:date="2025-09-30T22:22:00Z">
              <w:r w:rsidDel="00FD6853">
                <w:delText xml:space="preserve">value of 4 and value of 8 are not supported: if </w:delText>
              </w:r>
            </w:del>
            <w:r>
              <w:t xml:space="preserve">value </w:t>
            </w:r>
            <w:r>
              <w:rPr>
                <w:i/>
              </w:rPr>
              <w:t xml:space="preserve">v4 </w:t>
            </w:r>
            <w:ins w:id="228" w:author="Huawei, HiSilicon" w:date="2025-09-30T22:22:00Z">
              <w:r w:rsidRPr="0098192A">
                <w:t>corresponds to</w:t>
              </w:r>
            </w:ins>
            <w:del w:id="229" w:author="Huawei, HiSilicon" w:date="2025-09-30T22:22:00Z">
              <w:r w:rsidDel="00FD6853">
                <w:delText>is signalled, it is interpreted as</w:delText>
              </w:r>
            </w:del>
            <w:r>
              <w:t xml:space="preserve"> 4*11.25 and </w:t>
            </w:r>
            <w:del w:id="230" w:author="Huawei, HiSilicon" w:date="2025-09-30T22:22:00Z">
              <w:r w:rsidDel="00FD6853">
                <w:delText xml:space="preserve">if </w:delText>
              </w:r>
            </w:del>
            <w:r>
              <w:t xml:space="preserve">value </w:t>
            </w:r>
            <w:r>
              <w:rPr>
                <w:i/>
              </w:rPr>
              <w:t>v8</w:t>
            </w:r>
            <w:r>
              <w:t xml:space="preserve"> </w:t>
            </w:r>
            <w:ins w:id="231" w:author="Huawei, HiSilicon" w:date="2025-09-30T22:22:00Z">
              <w:r w:rsidRPr="0098192A">
                <w:t>corresponds to</w:t>
              </w:r>
            </w:ins>
            <w:del w:id="232" w:author="Huawei, HiSilicon" w:date="2025-09-30T22:22:00Z">
              <w:r w:rsidDel="00FD6853">
                <w:delText>is signalled, it is interpreted as</w:delText>
              </w:r>
            </w:del>
            <w:r>
              <w:t xml:space="preserve"> 8*11.25.</w:t>
            </w:r>
          </w:p>
        </w:tc>
      </w:tr>
      <w:tr w:rsidR="00FD6853" w:rsidRPr="0098192A" w14:paraId="5B8D58DC" w14:textId="77777777" w:rsidTr="00325BB3">
        <w:trPr>
          <w:cantSplit/>
          <w:tblHeader/>
        </w:trPr>
        <w:tc>
          <w:tcPr>
            <w:tcW w:w="9639" w:type="dxa"/>
          </w:tcPr>
          <w:p w14:paraId="5D98DA87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onDurationTimerSCPTM</w:t>
            </w:r>
          </w:p>
          <w:p w14:paraId="4C0449BB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kern w:val="2"/>
              </w:rPr>
              <w:t>Timer for SC-MTCH reception in TS 36.321 [6]. Value in number of NPDCCH periods. Value pp1 corresponds to 1 NPDCCH period, pp2 corresponds to 2 NPDCCH periods and so on.</w:t>
            </w:r>
          </w:p>
        </w:tc>
      </w:tr>
      <w:tr w:rsidR="00FD6853" w:rsidRPr="0098192A" w14:paraId="6177133A" w14:textId="77777777" w:rsidTr="00325BB3">
        <w:trPr>
          <w:cantSplit/>
          <w:tblHeader/>
        </w:trPr>
        <w:tc>
          <w:tcPr>
            <w:tcW w:w="9639" w:type="dxa"/>
          </w:tcPr>
          <w:p w14:paraId="5896C62A" w14:textId="77777777" w:rsidR="00FD6853" w:rsidRPr="0098192A" w:rsidRDefault="00FD6853" w:rsidP="00325BB3">
            <w:pPr>
              <w:pStyle w:val="TAL"/>
              <w:rPr>
                <w:b/>
                <w:i/>
                <w:noProof/>
                <w:lang w:eastAsia="zh-CN"/>
              </w:rPr>
            </w:pPr>
            <w:r w:rsidRPr="0098192A">
              <w:rPr>
                <w:b/>
                <w:i/>
                <w:noProof/>
              </w:rPr>
              <w:t>schedulingPeriodStartOffsetSCPTM</w:t>
            </w:r>
          </w:p>
          <w:p w14:paraId="2B3D15B9" w14:textId="77777777" w:rsidR="00FD6853" w:rsidRPr="0098192A" w:rsidRDefault="00FD6853" w:rsidP="00325BB3">
            <w:pPr>
              <w:pStyle w:val="TAL"/>
              <w:rPr>
                <w:noProof/>
              </w:rPr>
            </w:pP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and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in TS 36.321 [6].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SchedulingCycle</w:t>
            </w:r>
            <w:proofErr w:type="spellEnd"/>
            <w:r w:rsidRPr="0098192A">
              <w:rPr>
                <w:kern w:val="2"/>
              </w:rPr>
              <w:t xml:space="preserve"> is in number of sub-frames. Value sf10 corresponds to 10 sub-frames, sf20 corresponds to 20 sub-frames and so on. The value of </w:t>
            </w:r>
            <w:r w:rsidRPr="0098192A">
              <w:rPr>
                <w:i/>
                <w:kern w:val="2"/>
              </w:rPr>
              <w:t>SCPTM-</w:t>
            </w:r>
            <w:proofErr w:type="spellStart"/>
            <w:r w:rsidRPr="0098192A">
              <w:rPr>
                <w:i/>
                <w:kern w:val="2"/>
              </w:rPr>
              <w:t>SchedulingOffset</w:t>
            </w:r>
            <w:proofErr w:type="spellEnd"/>
            <w:r w:rsidRPr="0098192A">
              <w:rPr>
                <w:kern w:val="2"/>
              </w:rPr>
              <w:t xml:space="preserve"> is in number of sub-frames.</w:t>
            </w:r>
          </w:p>
        </w:tc>
      </w:tr>
      <w:tr w:rsidR="00FD6853" w:rsidRPr="0098192A" w14:paraId="2F7D6706" w14:textId="77777777" w:rsidTr="00325BB3">
        <w:trPr>
          <w:cantSplit/>
          <w:tblHeader/>
        </w:trPr>
        <w:tc>
          <w:tcPr>
            <w:tcW w:w="9639" w:type="dxa"/>
          </w:tcPr>
          <w:p w14:paraId="30297AAD" w14:textId="77777777" w:rsidR="00FD6853" w:rsidRPr="0098192A" w:rsidRDefault="00FD6853" w:rsidP="00325BB3">
            <w:pPr>
              <w:pStyle w:val="TAL"/>
              <w:rPr>
                <w:b/>
                <w:i/>
              </w:rPr>
            </w:pPr>
            <w:proofErr w:type="spellStart"/>
            <w:r w:rsidRPr="0098192A">
              <w:rPr>
                <w:b/>
                <w:i/>
              </w:rPr>
              <w:t>sc-mtch-CarrierConfig</w:t>
            </w:r>
            <w:proofErr w:type="spellEnd"/>
          </w:p>
          <w:p w14:paraId="42541A2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t>Dow</w:t>
            </w:r>
            <w:r w:rsidRPr="0098192A">
              <w:rPr>
                <w:lang w:eastAsia="zh-CN"/>
              </w:rPr>
              <w:t>n</w:t>
            </w:r>
            <w:r w:rsidRPr="0098192A">
              <w:t xml:space="preserve">link </w:t>
            </w:r>
            <w:r w:rsidRPr="0098192A">
              <w:rPr>
                <w:lang w:eastAsia="en-GB"/>
              </w:rPr>
              <w:t>carrier that is used for SC-MTCH</w:t>
            </w:r>
            <w:r w:rsidRPr="0098192A">
              <w:t>.</w:t>
            </w:r>
          </w:p>
        </w:tc>
      </w:tr>
      <w:tr w:rsidR="00FD6853" w:rsidRPr="0098192A" w14:paraId="0F7C19C5" w14:textId="77777777" w:rsidTr="00325BB3">
        <w:trPr>
          <w:cantSplit/>
          <w:tblHeader/>
        </w:trPr>
        <w:tc>
          <w:tcPr>
            <w:tcW w:w="9639" w:type="dxa"/>
          </w:tcPr>
          <w:p w14:paraId="78E624DF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8192A">
              <w:rPr>
                <w:b/>
                <w:bCs/>
                <w:i/>
                <w:noProof/>
              </w:rPr>
              <w:t>sc-mtch-NeighbourCell</w:t>
            </w:r>
          </w:p>
          <w:p w14:paraId="30217B18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 xml:space="preserve">Indicates </w:t>
            </w:r>
            <w:proofErr w:type="spellStart"/>
            <w:r w:rsidRPr="0098192A">
              <w:rPr>
                <w:bCs/>
                <w:kern w:val="2"/>
              </w:rPr>
              <w:t>neighbour</w:t>
            </w:r>
            <w:proofErr w:type="spellEnd"/>
            <w:r w:rsidRPr="0098192A">
              <w:rPr>
                <w:bCs/>
                <w:kern w:val="2"/>
              </w:rPr>
              <w:t xml:space="preserve"> cells which also provide this service on SC-MTCH. The first bit is set to 1 if the service is provided on SC-MTCH in the first cell in </w:t>
            </w:r>
            <w:proofErr w:type="spellStart"/>
            <w:r w:rsidRPr="0098192A">
              <w:rPr>
                <w:bCs/>
                <w:i/>
                <w:kern w:val="2"/>
              </w:rPr>
              <w:t>scptmNeighbourCellList</w:t>
            </w:r>
            <w:proofErr w:type="spellEnd"/>
            <w:r w:rsidRPr="0098192A">
              <w:rPr>
                <w:bCs/>
                <w:kern w:val="2"/>
              </w:rPr>
              <w:t xml:space="preserve">, otherwise it is set to 0. The second bit is set to 1 if the service is provided on SC-MTCH in the second cell in </w:t>
            </w:r>
            <w:proofErr w:type="spellStart"/>
            <w:r w:rsidRPr="0098192A">
              <w:rPr>
                <w:bCs/>
                <w:i/>
                <w:kern w:val="2"/>
              </w:rPr>
              <w:t>scptmNeighbourCellList</w:t>
            </w:r>
            <w:proofErr w:type="spellEnd"/>
            <w:r w:rsidRPr="0098192A">
              <w:rPr>
                <w:bCs/>
                <w:kern w:val="2"/>
              </w:rPr>
              <w:t xml:space="preserve">, and so on. If this field is absent, the UE shall assume that this service is not available on SC-MTCH in any </w:t>
            </w:r>
            <w:proofErr w:type="spellStart"/>
            <w:r w:rsidRPr="0098192A">
              <w:rPr>
                <w:bCs/>
                <w:kern w:val="2"/>
              </w:rPr>
              <w:t>neighbour</w:t>
            </w:r>
            <w:proofErr w:type="spellEnd"/>
            <w:r w:rsidRPr="0098192A">
              <w:rPr>
                <w:bCs/>
                <w:kern w:val="2"/>
              </w:rPr>
              <w:t xml:space="preserve"> cell.</w:t>
            </w:r>
          </w:p>
        </w:tc>
      </w:tr>
      <w:tr w:rsidR="00FD6853" w:rsidRPr="0098192A" w14:paraId="6634BF11" w14:textId="77777777" w:rsidTr="00325BB3">
        <w:trPr>
          <w:cantSplit/>
          <w:tblHeader/>
        </w:trPr>
        <w:tc>
          <w:tcPr>
            <w:tcW w:w="9639" w:type="dxa"/>
          </w:tcPr>
          <w:p w14:paraId="26F54A13" w14:textId="77777777" w:rsidR="00FD6853" w:rsidRPr="0098192A" w:rsidRDefault="00FD6853" w:rsidP="00325BB3">
            <w:pPr>
              <w:pStyle w:val="TAL"/>
              <w:rPr>
                <w:b/>
                <w:bCs/>
                <w:i/>
                <w:noProof/>
              </w:rPr>
            </w:pPr>
            <w:r w:rsidRPr="0098192A">
              <w:rPr>
                <w:b/>
                <w:bCs/>
                <w:i/>
                <w:noProof/>
              </w:rPr>
              <w:t>sc-mtch-SchedulingInfo</w:t>
            </w:r>
          </w:p>
          <w:p w14:paraId="2B277486" w14:textId="77777777" w:rsidR="00FD6853" w:rsidRPr="0098192A" w:rsidRDefault="00FD6853" w:rsidP="00325BB3">
            <w:pPr>
              <w:pStyle w:val="TAL"/>
              <w:rPr>
                <w:bCs/>
                <w:kern w:val="2"/>
              </w:rPr>
            </w:pPr>
            <w:r w:rsidRPr="0098192A">
              <w:rPr>
                <w:bCs/>
                <w:kern w:val="2"/>
              </w:rPr>
              <w:t>DRX information for the SC-MTCH.</w:t>
            </w:r>
          </w:p>
          <w:p w14:paraId="23AE064F" w14:textId="77777777" w:rsidR="00FD6853" w:rsidRPr="0098192A" w:rsidRDefault="00FD6853" w:rsidP="00325BB3">
            <w:pPr>
              <w:pStyle w:val="TAL"/>
              <w:rPr>
                <w:bCs/>
                <w:noProof/>
              </w:rPr>
            </w:pPr>
            <w:r w:rsidRPr="0098192A">
              <w:rPr>
                <w:bCs/>
                <w:kern w:val="2"/>
              </w:rPr>
              <w:t>If this field is absent, DRX is not used for the SC-MTCH.</w:t>
            </w:r>
          </w:p>
        </w:tc>
      </w:tr>
    </w:tbl>
    <w:p w14:paraId="1092DC20" w14:textId="77777777" w:rsidR="00FD6853" w:rsidRPr="0098192A" w:rsidRDefault="00FD6853" w:rsidP="00FD6853">
      <w:pPr>
        <w:rPr>
          <w:noProof/>
        </w:rPr>
      </w:pPr>
    </w:p>
    <w:p w14:paraId="4FBAC776" w14:textId="77777777" w:rsidR="00333207" w:rsidRPr="00FD6853" w:rsidRDefault="00333207" w:rsidP="00333207">
      <w:pPr>
        <w:pStyle w:val="B2"/>
        <w:ind w:left="0" w:firstLine="0"/>
        <w:rPr>
          <w:rFonts w:eastAsiaTheme="minorEastAsia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3E06F2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B0BA3" w14:textId="77777777" w:rsidR="009A4378" w:rsidRPr="00D04EF0" w:rsidRDefault="009A4378">
      <w:pPr>
        <w:spacing w:after="0"/>
      </w:pPr>
      <w:r w:rsidRPr="00D04EF0">
        <w:separator/>
      </w:r>
    </w:p>
  </w:endnote>
  <w:endnote w:type="continuationSeparator" w:id="0">
    <w:p w14:paraId="456AA763" w14:textId="77777777" w:rsidR="009A4378" w:rsidRPr="00D04EF0" w:rsidRDefault="009A4378">
      <w:pPr>
        <w:spacing w:after="0"/>
      </w:pPr>
      <w:r w:rsidRPr="00D04EF0">
        <w:continuationSeparator/>
      </w:r>
    </w:p>
  </w:endnote>
  <w:endnote w:type="continuationNotice" w:id="1">
    <w:p w14:paraId="68F70E97" w14:textId="77777777" w:rsidR="009A4378" w:rsidRPr="00D04EF0" w:rsidRDefault="009A43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64604" w14:textId="77777777" w:rsidR="009A4378" w:rsidRPr="00D04EF0" w:rsidRDefault="009A4378">
      <w:pPr>
        <w:spacing w:after="0"/>
      </w:pPr>
      <w:r w:rsidRPr="00D04EF0">
        <w:separator/>
      </w:r>
    </w:p>
  </w:footnote>
  <w:footnote w:type="continuationSeparator" w:id="0">
    <w:p w14:paraId="4E0BDC5C" w14:textId="77777777" w:rsidR="009A4378" w:rsidRPr="00D04EF0" w:rsidRDefault="009A4378">
      <w:pPr>
        <w:spacing w:after="0"/>
      </w:pPr>
      <w:r w:rsidRPr="00D04EF0">
        <w:continuationSeparator/>
      </w:r>
    </w:p>
  </w:footnote>
  <w:footnote w:type="continuationNotice" w:id="1">
    <w:p w14:paraId="13925BF3" w14:textId="77777777" w:rsidR="009A4378" w:rsidRPr="00D04EF0" w:rsidRDefault="009A43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6F7"/>
    <w:multiLevelType w:val="hybridMultilevel"/>
    <w:tmpl w:val="C6484EBE"/>
    <w:lvl w:ilvl="0" w:tplc="AECEA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50D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3A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0D3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20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BAD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849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B1B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565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2F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87F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378"/>
    <w:rsid w:val="009A461B"/>
    <w:rsid w:val="009A4652"/>
    <w:rsid w:val="009A48BA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BD7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A5A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0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2B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0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FE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53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52E2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FF6B35E-A2C1-45B3-A4E4-B1EB571B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17</Pages>
  <Words>8038</Words>
  <Characters>45821</Characters>
  <Application>Microsoft Office Word</Application>
  <DocSecurity>0</DocSecurity>
  <Lines>381</Lines>
  <Paragraphs>107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53752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43</cp:revision>
  <cp:lastPrinted>2017-05-08T10:55:00Z</cp:lastPrinted>
  <dcterms:created xsi:type="dcterms:W3CDTF">2024-02-21T02:01:00Z</dcterms:created>
  <dcterms:modified xsi:type="dcterms:W3CDTF">2025-10-01T06:00:00Z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(3)3CU9bsasRjTFR0pBI9YVpjHfQn5UAs4kt05Jcjb/OP2Qcx+7RMfQ3/hyM9mTnfZQbUGQNgML
Gy+oP36lgBni87m6Lkh+CE/C+5v61yqjMNnSIEXOivJxAIh/y+eHveYa96x1jL38P54bBBfV
wbn1SGBg5DwoygBrXrliU/FW+TmsWc3UVTLzxK0ShmqfNYjAkFqXG2zyJ1DTGjLoCcH580fM
NFR4+KnuZN4BHQdk5M</vt:lpwstr>
  </property>
  <property fmtid="{D5CDD505-2E9C-101B-9397-08002B2CF9AE}" pid="61" name="_2015_ms_pID_7253431">
    <vt:lpwstr>amuzLb+Kz+Bfee7gkmKViWpCiLbOeWnO1edyBtY+MWBWBc4d01y6c6
IcTyKX87PI+1VhC4mN7A1LDBlPObzQoVbog+SqF/r+xrz611d4L9P8nUPnB+W7zMeDI6yT9X
FdpLEMJT9JTqZaxv8oBvhQ48lMzAN9dBQFLOnp4lByp44Z4fG1WaFfUj3KpQuxO/RnoDDvCj
edDi28OLZJK6ZuzvdBAPYUz4PXfp6i8I3vLN</vt:lpwstr>
  </property>
  <property fmtid="{D5CDD505-2E9C-101B-9397-08002B2CF9AE}" pid="62" name="_2015_ms_pID_7253432">
    <vt:lpwstr>LQ==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1736329575</vt:lpwstr>
  </property>
</Properties>
</file>